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1A009" w14:textId="7C9A023B" w:rsidR="00947CBD" w:rsidRPr="002818AA" w:rsidRDefault="00947CBD" w:rsidP="00186A4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D370EE">
        <w:rPr>
          <w:b/>
          <w:noProof/>
          <w:sz w:val="24"/>
          <w:szCs w:val="28"/>
        </w:rPr>
        <w:t>6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6925C6" w:rsidRPr="00860976">
        <w:rPr>
          <w:b/>
          <w:noProof/>
          <w:sz w:val="28"/>
          <w:szCs w:val="28"/>
        </w:rPr>
        <w:t>2</w:t>
      </w:r>
      <w:r w:rsidR="004C43C3">
        <w:rPr>
          <w:b/>
          <w:noProof/>
          <w:sz w:val="28"/>
          <w:szCs w:val="28"/>
        </w:rPr>
        <w:t>2</w:t>
      </w:r>
      <w:r w:rsidR="00260468">
        <w:rPr>
          <w:b/>
          <w:noProof/>
          <w:sz w:val="28"/>
          <w:szCs w:val="28"/>
        </w:rPr>
        <w:t>3675</w:t>
      </w:r>
    </w:p>
    <w:p w14:paraId="7BD54252" w14:textId="68C2AD09" w:rsidR="00947CBD" w:rsidRPr="002818AA" w:rsidRDefault="00947CBD" w:rsidP="00947CBD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D370EE">
        <w:rPr>
          <w:b/>
          <w:noProof/>
          <w:sz w:val="24"/>
          <w:szCs w:val="28"/>
        </w:rPr>
        <w:t xml:space="preserve">May </w:t>
      </w:r>
      <w:r w:rsidR="00A16DF2">
        <w:rPr>
          <w:b/>
          <w:noProof/>
          <w:sz w:val="24"/>
          <w:szCs w:val="28"/>
        </w:rPr>
        <w:t>9</w:t>
      </w:r>
      <w:r w:rsidR="00A16DF2" w:rsidRPr="00A16DF2">
        <w:rPr>
          <w:b/>
          <w:noProof/>
          <w:sz w:val="24"/>
          <w:szCs w:val="28"/>
          <w:vertAlign w:val="superscript"/>
        </w:rPr>
        <w:t>th</w:t>
      </w:r>
      <w:r w:rsidR="00A16DF2">
        <w:rPr>
          <w:b/>
          <w:noProof/>
          <w:sz w:val="24"/>
          <w:szCs w:val="28"/>
        </w:rPr>
        <w:t xml:space="preserve"> </w:t>
      </w:r>
      <w:r w:rsidRPr="002818AA">
        <w:rPr>
          <w:b/>
          <w:noProof/>
          <w:sz w:val="24"/>
          <w:szCs w:val="28"/>
        </w:rPr>
        <w:t>–</w:t>
      </w:r>
      <w:r w:rsidR="00A16DF2">
        <w:rPr>
          <w:b/>
          <w:noProof/>
          <w:sz w:val="24"/>
          <w:szCs w:val="28"/>
        </w:rPr>
        <w:t xml:space="preserve"> 19</w:t>
      </w:r>
      <w:r w:rsidR="00A16DF2" w:rsidRPr="00A16DF2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 w:rsidR="004C43C3"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F404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3A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A316B" w:rsidR="001E41F3" w:rsidRPr="00410371" w:rsidRDefault="002604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28"/>
                <w:szCs w:val="28"/>
              </w:rPr>
              <w:t>0962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14BF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4949E" w:rsidR="001E41F3" w:rsidRPr="00410371" w:rsidRDefault="00F404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3A5">
                <w:rPr>
                  <w:b/>
                  <w:noProof/>
                  <w:sz w:val="28"/>
                </w:rPr>
                <w:t>1</w:t>
              </w:r>
              <w:r w:rsidR="002E6029">
                <w:rPr>
                  <w:b/>
                  <w:noProof/>
                  <w:sz w:val="28"/>
                </w:rPr>
                <w:t>7</w:t>
              </w:r>
              <w:r w:rsidR="002773A5">
                <w:rPr>
                  <w:b/>
                  <w:noProof/>
                  <w:sz w:val="28"/>
                </w:rPr>
                <w:t>.</w:t>
              </w:r>
              <w:r w:rsidR="003B4A36">
                <w:rPr>
                  <w:b/>
                  <w:noProof/>
                  <w:sz w:val="28"/>
                </w:rPr>
                <w:t>0</w:t>
              </w:r>
              <w:r w:rsidR="002773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00B47" w:rsidR="001E41F3" w:rsidRDefault="00CB0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Corrections for Rel-17 Integrated Access and Backhaul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92B34" w:rsidR="00F65880" w:rsidRDefault="00157A8A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F404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02CB">
                <w:rPr>
                  <w:noProof/>
                </w:rPr>
                <w:t>NR_IAB_enh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19108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C43C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C43C3">
              <w:rPr>
                <w:noProof/>
              </w:rPr>
              <w:t>0</w:t>
            </w:r>
            <w:r w:rsidR="00DA1B0E">
              <w:rPr>
                <w:noProof/>
              </w:rPr>
              <w:t>4</w:t>
            </w:r>
            <w:r w:rsidR="00AC25B7">
              <w:rPr>
                <w:noProof/>
              </w:rPr>
              <w:t>-</w:t>
            </w:r>
            <w:r w:rsidR="00DA1B0E">
              <w:rPr>
                <w:noProof/>
              </w:rPr>
              <w:t>2</w:t>
            </w:r>
            <w:r w:rsidR="00581874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A11AE5" w:rsidR="001E41F3" w:rsidRDefault="00157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F404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02C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537B3" w:rsidR="001E41F3" w:rsidRDefault="00965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corrections on Integrated Access and Backhaul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74F9E" w14:textId="70691148" w:rsidR="00D16AAF" w:rsidRDefault="00D16AAF" w:rsidP="00D16AAF">
            <w:pPr>
              <w:pStyle w:val="CRCoverPage"/>
              <w:spacing w:after="0"/>
              <w:ind w:left="100"/>
              <w:rPr>
                <w:bCs/>
              </w:rPr>
            </w:pPr>
            <w:r w:rsidRPr="00B05355">
              <w:rPr>
                <w:bCs/>
              </w:rPr>
              <w:t>8.3.</w:t>
            </w:r>
            <w:r>
              <w:rPr>
                <w:bCs/>
              </w:rPr>
              <w:t>4</w:t>
            </w:r>
            <w:r w:rsidRPr="00B05355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B05355">
              <w:rPr>
                <w:bCs/>
              </w:rPr>
              <w:t>: UE Context modification</w:t>
            </w:r>
            <w:r>
              <w:rPr>
                <w:bCs/>
              </w:rPr>
              <w:t xml:space="preserve"> – Successful operation:</w:t>
            </w:r>
            <w:r w:rsidRPr="00E27D6E">
              <w:rPr>
                <w:bCs/>
              </w:rPr>
              <w:t xml:space="preserve"> </w:t>
            </w:r>
          </w:p>
          <w:p w14:paraId="19025289" w14:textId="2E21A0B2" w:rsidR="000358BC" w:rsidRDefault="00D136C9" w:rsidP="003B4A36">
            <w:pPr>
              <w:pStyle w:val="CRCoverPage"/>
              <w:numPr>
                <w:ilvl w:val="0"/>
                <w:numId w:val="42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Added how to handle </w:t>
            </w:r>
            <w:r w:rsidR="00CE2AD2">
              <w:rPr>
                <w:bCs/>
              </w:rPr>
              <w:t xml:space="preserve">conditional RRC message delivery in </w:t>
            </w:r>
            <w:r w:rsidR="00F755E8">
              <w:rPr>
                <w:bCs/>
              </w:rPr>
              <w:t>the</w:t>
            </w:r>
            <w:r w:rsidR="00F55B4A">
              <w:rPr>
                <w:bCs/>
              </w:rPr>
              <w:t xml:space="preserve"> case of</w:t>
            </w:r>
            <w:r w:rsidR="00F755E8">
              <w:rPr>
                <w:bCs/>
              </w:rPr>
              <w:t xml:space="preserve"> migration/HO failure </w:t>
            </w:r>
            <w:r w:rsidR="00F55B4A">
              <w:rPr>
                <w:bCs/>
              </w:rPr>
              <w:t xml:space="preserve">or arrival of a </w:t>
            </w:r>
            <w:r w:rsidR="002A7D15">
              <w:rPr>
                <w:bCs/>
              </w:rPr>
              <w:t>second RRC Reconfiguration</w:t>
            </w:r>
            <w:r w:rsidR="007546BA">
              <w:rPr>
                <w:bCs/>
              </w:rPr>
              <w:t>.</w:t>
            </w:r>
          </w:p>
          <w:p w14:paraId="5B1E962B" w14:textId="11B306C7" w:rsidR="00D16AAF" w:rsidRDefault="00D16AAF" w:rsidP="00D16AA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8.10.1.2: BAP Mapping configuration – Successful operation:</w:t>
            </w:r>
          </w:p>
          <w:p w14:paraId="08F1D39D" w14:textId="0685019C" w:rsidR="00F55B4A" w:rsidRDefault="000F1A4E" w:rsidP="003B4A36">
            <w:pPr>
              <w:pStyle w:val="CRCoverPage"/>
              <w:numPr>
                <w:ilvl w:val="0"/>
                <w:numId w:val="42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Added “collocated IAB-MT of the” </w:t>
            </w:r>
            <w:r w:rsidR="00AB7666">
              <w:rPr>
                <w:bCs/>
              </w:rPr>
              <w:t>before “</w:t>
            </w:r>
            <w:proofErr w:type="spellStart"/>
            <w:r w:rsidR="00AB7666">
              <w:rPr>
                <w:bCs/>
              </w:rPr>
              <w:t>gNB</w:t>
            </w:r>
            <w:proofErr w:type="spellEnd"/>
            <w:r w:rsidR="00AB7666">
              <w:rPr>
                <w:bCs/>
              </w:rPr>
              <w:t>-DU shall, if supported, disable the inter-donor-DU rerouting</w:t>
            </w:r>
            <w:r w:rsidR="008E17B6">
              <w:rPr>
                <w:bCs/>
              </w:rPr>
              <w:t>.</w:t>
            </w:r>
            <w:r w:rsidR="00AB7666">
              <w:rPr>
                <w:bCs/>
              </w:rPr>
              <w:t>”</w:t>
            </w:r>
          </w:p>
          <w:p w14:paraId="379B7DBD" w14:textId="6B983F95" w:rsidR="00D16AAF" w:rsidRDefault="00D16AAF" w:rsidP="00D16AAF">
            <w:pPr>
              <w:pStyle w:val="CRCoverPage"/>
              <w:spacing w:after="0"/>
              <w:ind w:left="100"/>
              <w:rPr>
                <w:bCs/>
              </w:rPr>
            </w:pPr>
            <w:r w:rsidRPr="00D16AAF">
              <w:rPr>
                <w:bCs/>
              </w:rPr>
              <w:t>9.2.9.1</w:t>
            </w:r>
            <w:r w:rsidRPr="00D16AAF">
              <w:rPr>
                <w:bCs/>
              </w:rPr>
              <w:tab/>
            </w:r>
            <w:r w:rsidR="0022540E">
              <w:rPr>
                <w:bCs/>
              </w:rPr>
              <w:t xml:space="preserve">IAB messages  –  </w:t>
            </w:r>
            <w:r w:rsidRPr="00D16AAF">
              <w:rPr>
                <w:bCs/>
              </w:rPr>
              <w:t xml:space="preserve">BAP </w:t>
            </w:r>
            <w:r>
              <w:rPr>
                <w:bCs/>
              </w:rPr>
              <w:t>Mapping configuration:</w:t>
            </w:r>
          </w:p>
          <w:p w14:paraId="123AF73B" w14:textId="7A4C95E4" w:rsidR="006F488A" w:rsidRDefault="009D5A5F" w:rsidP="003B4A36">
            <w:pPr>
              <w:pStyle w:val="CRCoverPage"/>
              <w:numPr>
                <w:ilvl w:val="0"/>
                <w:numId w:val="42"/>
              </w:numPr>
              <w:spacing w:after="0"/>
              <w:rPr>
                <w:bCs/>
              </w:rPr>
            </w:pPr>
            <w:r>
              <w:rPr>
                <w:bCs/>
              </w:rPr>
              <w:t>Changed name of “</w:t>
            </w:r>
            <w:r w:rsidRPr="00920069">
              <w:rPr>
                <w:bCs/>
              </w:rPr>
              <w:t>Non-F1-Terminating Topology Indicator</w:t>
            </w:r>
            <w:r>
              <w:rPr>
                <w:bCs/>
              </w:rPr>
              <w:t>”</w:t>
            </w:r>
            <w:r w:rsidR="00C02BD4">
              <w:rPr>
                <w:bCs/>
              </w:rPr>
              <w:t xml:space="preserve"> IE to “</w:t>
            </w:r>
            <w:r w:rsidR="00C02BD4" w:rsidRPr="00920069">
              <w:rPr>
                <w:bCs/>
              </w:rPr>
              <w:t>Non-F1-Terminating IAB-donor’s Topology Indicator</w:t>
            </w:r>
            <w:r w:rsidR="00C02BD4">
              <w:rPr>
                <w:bCs/>
              </w:rPr>
              <w:t>” and the associated sema</w:t>
            </w:r>
            <w:r w:rsidR="006F488A">
              <w:rPr>
                <w:bCs/>
              </w:rPr>
              <w:t>ntics description inside the “</w:t>
            </w:r>
            <w:r w:rsidR="006F488A" w:rsidRPr="006E48F1">
              <w:rPr>
                <w:bCs/>
              </w:rPr>
              <w:t>BAP MAPPING CONFIGURATION</w:t>
            </w:r>
            <w:r w:rsidR="006F488A">
              <w:rPr>
                <w:bCs/>
              </w:rPr>
              <w:t>” IE</w:t>
            </w:r>
            <w:r w:rsidR="00183550">
              <w:rPr>
                <w:bCs/>
              </w:rPr>
              <w:t>.</w:t>
            </w:r>
          </w:p>
          <w:p w14:paraId="671F5745" w14:textId="70224977" w:rsidR="0022540E" w:rsidRDefault="0022540E" w:rsidP="00E27D6E">
            <w:pPr>
              <w:pStyle w:val="CRCoverPage"/>
              <w:spacing w:after="0"/>
              <w:ind w:left="100"/>
              <w:rPr>
                <w:bCs/>
              </w:rPr>
            </w:pPr>
            <w:r w:rsidRPr="0022540E">
              <w:rPr>
                <w:bCs/>
              </w:rPr>
              <w:t>9.3.1.98</w:t>
            </w:r>
            <w:r w:rsidR="00C119CB">
              <w:rPr>
                <w:bCs/>
              </w:rPr>
              <w:t xml:space="preserve">  </w:t>
            </w:r>
            <w:r w:rsidRPr="0022540E">
              <w:rPr>
                <w:bCs/>
              </w:rPr>
              <w:t xml:space="preserve">BAP layer </w:t>
            </w:r>
            <w:r w:rsidR="006E3D98">
              <w:rPr>
                <w:bCs/>
              </w:rPr>
              <w:t xml:space="preserve"> – </w:t>
            </w:r>
            <w:r w:rsidRPr="0022540E">
              <w:rPr>
                <w:bCs/>
              </w:rPr>
              <w:t>BH RLC channel mapping Information List</w:t>
            </w:r>
          </w:p>
          <w:p w14:paraId="3A958B00" w14:textId="219BE7DA" w:rsidR="006E48F1" w:rsidRDefault="006F488A" w:rsidP="003B4A36">
            <w:pPr>
              <w:pStyle w:val="CRCoverPage"/>
              <w:numPr>
                <w:ilvl w:val="0"/>
                <w:numId w:val="42"/>
              </w:numPr>
              <w:spacing w:after="0"/>
              <w:rPr>
                <w:bCs/>
              </w:rPr>
            </w:pPr>
            <w:r>
              <w:rPr>
                <w:bCs/>
              </w:rPr>
              <w:t>Changed names of “</w:t>
            </w:r>
            <w:r w:rsidRPr="00D07D88">
              <w:rPr>
                <w:bCs/>
              </w:rPr>
              <w:t>Ingress Non-F1-terminating Topology Indicator</w:t>
            </w:r>
            <w:r>
              <w:rPr>
                <w:bCs/>
              </w:rPr>
              <w:t>” IE and “</w:t>
            </w:r>
            <w:r w:rsidRPr="00D07D88">
              <w:rPr>
                <w:bCs/>
              </w:rPr>
              <w:t>Egress Non-F1-terminating Topology Indicator</w:t>
            </w:r>
            <w:r>
              <w:rPr>
                <w:bCs/>
              </w:rPr>
              <w:t>” IE to “</w:t>
            </w:r>
            <w:r w:rsidRPr="00D07D88">
              <w:rPr>
                <w:bCs/>
              </w:rPr>
              <w:t>Ingress Non-F1-terminating IAB-donor’s Topology Indicator</w:t>
            </w:r>
            <w:r>
              <w:rPr>
                <w:bCs/>
              </w:rPr>
              <w:t>” IE and “</w:t>
            </w:r>
            <w:r w:rsidRPr="00D07D88">
              <w:rPr>
                <w:bCs/>
              </w:rPr>
              <w:t>Egress Non-F1-terminating IAB-donor’s Topology Indicator</w:t>
            </w:r>
            <w:r>
              <w:rPr>
                <w:bCs/>
              </w:rPr>
              <w:t xml:space="preserve">” IE respectively and the associated semantics description </w:t>
            </w:r>
            <w:r w:rsidR="003E0EEC">
              <w:rPr>
                <w:bCs/>
              </w:rPr>
              <w:t>inside the “</w:t>
            </w:r>
            <w:r w:rsidR="003E0EEC" w:rsidRPr="002A18F6">
              <w:rPr>
                <w:bCs/>
              </w:rPr>
              <w:t>BAP layer BH RLC channel mapping Information List</w:t>
            </w:r>
            <w:r w:rsidR="003E0EEC">
              <w:rPr>
                <w:bCs/>
              </w:rPr>
              <w:t>” IE</w:t>
            </w:r>
            <w:r w:rsidR="00183550">
              <w:rPr>
                <w:bCs/>
              </w:rPr>
              <w:t>.</w:t>
            </w:r>
          </w:p>
          <w:p w14:paraId="751A4F96" w14:textId="1A4DD809" w:rsidR="00711306" w:rsidRDefault="00711306" w:rsidP="00711306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711306">
              <w:rPr>
                <w:bCs/>
              </w:rPr>
              <w:t>9.3.1.114</w:t>
            </w:r>
            <w:r>
              <w:rPr>
                <w:bCs/>
              </w:rPr>
              <w:t xml:space="preserve"> </w:t>
            </w:r>
            <w:r w:rsidRPr="00711306">
              <w:rPr>
                <w:bCs/>
              </w:rPr>
              <w:tab/>
              <w:t>BH Information</w:t>
            </w:r>
          </w:p>
          <w:p w14:paraId="17A57580" w14:textId="464F68D3" w:rsidR="00125C7F" w:rsidRDefault="003E0EEC" w:rsidP="003B4A36">
            <w:pPr>
              <w:pStyle w:val="CRCoverPage"/>
              <w:numPr>
                <w:ilvl w:val="0"/>
                <w:numId w:val="42"/>
              </w:numPr>
              <w:spacing w:after="0"/>
              <w:rPr>
                <w:bCs/>
              </w:rPr>
            </w:pPr>
            <w:r>
              <w:rPr>
                <w:bCs/>
              </w:rPr>
              <w:t>Changed name of “</w:t>
            </w:r>
            <w:r w:rsidRPr="003E0EEC">
              <w:rPr>
                <w:bCs/>
              </w:rPr>
              <w:t>Non-F1-Terminating Topology Indicator</w:t>
            </w:r>
            <w:r>
              <w:rPr>
                <w:bCs/>
              </w:rPr>
              <w:t xml:space="preserve">” </w:t>
            </w:r>
            <w:r w:rsidR="009B1C05">
              <w:rPr>
                <w:bCs/>
              </w:rPr>
              <w:t xml:space="preserve">IE </w:t>
            </w:r>
            <w:r>
              <w:rPr>
                <w:bCs/>
              </w:rPr>
              <w:t xml:space="preserve">to </w:t>
            </w:r>
            <w:r w:rsidR="009B1C05">
              <w:rPr>
                <w:bCs/>
              </w:rPr>
              <w:t xml:space="preserve">“Egress </w:t>
            </w:r>
            <w:r w:rsidR="009B1C05" w:rsidRPr="009B1C05">
              <w:rPr>
                <w:bCs/>
              </w:rPr>
              <w:t>Non-F1-Terminating IAB-donor’s Topology Indicator</w:t>
            </w:r>
            <w:r w:rsidR="009B1C05">
              <w:rPr>
                <w:bCs/>
              </w:rPr>
              <w:t xml:space="preserve">” and the associated semantics description inside </w:t>
            </w:r>
            <w:r w:rsidR="00183550">
              <w:rPr>
                <w:bCs/>
              </w:rPr>
              <w:t>the “</w:t>
            </w:r>
            <w:r w:rsidR="00183550" w:rsidRPr="00183550">
              <w:rPr>
                <w:bCs/>
              </w:rPr>
              <w:t>BH Information</w:t>
            </w:r>
            <w:r w:rsidR="00183550">
              <w:rPr>
                <w:bCs/>
              </w:rPr>
              <w:t>” IE.</w:t>
            </w:r>
          </w:p>
          <w:p w14:paraId="6F75437C" w14:textId="22AE4B08" w:rsidR="008B3C58" w:rsidRDefault="008B3C58" w:rsidP="008B3C58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8B3C58">
              <w:rPr>
                <w:bCs/>
              </w:rPr>
              <w:t>9.3.1.230</w:t>
            </w:r>
            <w:r w:rsidRPr="008B3C58">
              <w:rPr>
                <w:bCs/>
              </w:rPr>
              <w:tab/>
              <w:t>RB Set Configuration</w:t>
            </w:r>
          </w:p>
          <w:p w14:paraId="31C656EC" w14:textId="736F5001" w:rsidR="00F0269A" w:rsidRPr="000121A2" w:rsidRDefault="00357B3F" w:rsidP="003B4A36">
            <w:pPr>
              <w:pStyle w:val="CRCoverPage"/>
              <w:numPr>
                <w:ilvl w:val="0"/>
                <w:numId w:val="42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Replaced “RB Set List” IE with </w:t>
            </w:r>
            <w:r w:rsidR="00100EE2">
              <w:rPr>
                <w:bCs/>
              </w:rPr>
              <w:t>“</w:t>
            </w:r>
            <w:r w:rsidR="00100EE2" w:rsidRPr="00100EE2">
              <w:rPr>
                <w:bCs/>
              </w:rPr>
              <w:t>Number of RB Sets</w:t>
            </w:r>
            <w:r w:rsidR="00100EE2">
              <w:rPr>
                <w:bCs/>
              </w:rPr>
              <w:t xml:space="preserve">” IE and added the corresponding semantics description inside </w:t>
            </w:r>
            <w:r w:rsidR="007E6FF5">
              <w:rPr>
                <w:bCs/>
              </w:rPr>
              <w:t>the “</w:t>
            </w:r>
            <w:r w:rsidR="007E6FF5" w:rsidRPr="007E6FF5">
              <w:rPr>
                <w:bCs/>
              </w:rPr>
              <w:t>RB Set Configuration</w:t>
            </w:r>
            <w:r w:rsidR="007E6FF5">
              <w:rPr>
                <w:bCs/>
              </w:rPr>
              <w:t>” IE</w:t>
            </w:r>
            <w:r w:rsidR="0040275F">
              <w:rPr>
                <w:bCs/>
              </w:rPr>
              <w:t xml:space="preserve"> based on RAN1 LS R3-222799</w:t>
            </w:r>
            <w:r w:rsidR="007E6FF5">
              <w:rPr>
                <w:bCs/>
              </w:rPr>
              <w:t>.</w:t>
            </w:r>
            <w:r w:rsidR="004864F7">
              <w:rPr>
                <w:bCs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C1AB997" w:rsidR="001E41F3" w:rsidRDefault="00C11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ins w:id="2" w:author="QCOM" w:date="2022-04-20T14:16:00Z">
              <w:r>
                <w:rPr>
                  <w:b/>
                  <w:i/>
                  <w:noProof/>
                  <w:sz w:val="8"/>
                  <w:szCs w:val="8"/>
                </w:rPr>
                <w:t xml:space="preserve"> </w:t>
              </w:r>
            </w:ins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1CE30" w14:textId="320B3ABE" w:rsidR="00D67344" w:rsidRDefault="001A7F05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Withholding of the RRCReconfiguration message for IAB intra-donor migration at the parent IAB-DU not supported.</w:t>
            </w:r>
          </w:p>
          <w:p w14:paraId="73D94996" w14:textId="69613494" w:rsidR="001A7F05" w:rsidRDefault="00B9787B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Spec incorrectly captures that a gNB-DU</w:t>
            </w:r>
            <w:r w:rsidR="00205D07">
              <w:rPr>
                <w:noProof/>
              </w:rPr>
              <w:t xml:space="preserve"> performs or disables</w:t>
            </w:r>
            <w:r w:rsidR="00D87097">
              <w:rPr>
                <w:noProof/>
              </w:rPr>
              <w:t xml:space="preserve"> inter-donor-DU rerouting</w:t>
            </w:r>
            <w:r w:rsidR="00205D07">
              <w:rPr>
                <w:noProof/>
              </w:rPr>
              <w:t>, whereas this is performed solely</w:t>
            </w:r>
            <w:r w:rsidR="00D87097">
              <w:rPr>
                <w:noProof/>
              </w:rPr>
              <w:t xml:space="preserve"> by the</w:t>
            </w:r>
            <w:r>
              <w:rPr>
                <w:noProof/>
              </w:rPr>
              <w:t xml:space="preserve"> collocated</w:t>
            </w:r>
            <w:r w:rsidR="00D87097">
              <w:rPr>
                <w:noProof/>
              </w:rPr>
              <w:t xml:space="preserve"> IAB-MT</w:t>
            </w:r>
            <w:r w:rsidR="00957430">
              <w:rPr>
                <w:noProof/>
              </w:rPr>
              <w:t>.</w:t>
            </w:r>
          </w:p>
          <w:p w14:paraId="512B071A" w14:textId="56224283" w:rsidR="00957430" w:rsidRDefault="00957430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not clear: </w:t>
            </w:r>
            <w:r w:rsidR="00E6401E">
              <w:rPr>
                <w:noProof/>
              </w:rPr>
              <w:t xml:space="preserve">Non-F1-terminating is </w:t>
            </w:r>
            <w:r w:rsidR="008C3C31">
              <w:rPr>
                <w:noProof/>
              </w:rPr>
              <w:t>identifier of an IAB-donor and not an IAB-topoloy</w:t>
            </w:r>
            <w:r w:rsidR="003A7C9D">
              <w:rPr>
                <w:noProof/>
              </w:rPr>
              <w:t>.</w:t>
            </w:r>
          </w:p>
          <w:p w14:paraId="781EF176" w14:textId="7B5E8529" w:rsidR="003A7C9D" w:rsidRDefault="003A7C9D" w:rsidP="003A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not clear: Non-F1-terminating is identifier of an IAB-donor and not an IAB-topoloy.</w:t>
            </w:r>
          </w:p>
          <w:p w14:paraId="0351C455" w14:textId="1F851A75" w:rsidR="008C3C31" w:rsidRDefault="00331ED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not clear: Non-F1-terminating is identifier of an IAB-donor and not an IAB-topoloy.</w:t>
            </w:r>
            <w:r w:rsidR="00C52F70">
              <w:rPr>
                <w:noProof/>
              </w:rPr>
              <w:t xml:space="preserve"> </w:t>
            </w:r>
            <w:r w:rsidR="00B315DC">
              <w:rPr>
                <w:noProof/>
              </w:rPr>
              <w:t>Name of IE</w:t>
            </w:r>
            <w:r w:rsidR="00DC3178">
              <w:rPr>
                <w:noProof/>
              </w:rPr>
              <w:t xml:space="preserve"> does not reflect that it refers to the egress topology.</w:t>
            </w:r>
          </w:p>
          <w:p w14:paraId="5C4BEB44" w14:textId="4F45E80B" w:rsidR="005D3849" w:rsidRDefault="001E401F" w:rsidP="00012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does not correctly capture </w:t>
            </w:r>
            <w:r w:rsidR="005360DE">
              <w:rPr>
                <w:noProof/>
              </w:rPr>
              <w:t xml:space="preserve">RAN1 #108-e agreement </w:t>
            </w:r>
            <w:r>
              <w:rPr>
                <w:noProof/>
              </w:rPr>
              <w:t>“</w:t>
            </w:r>
            <w:r w:rsidRPr="001E401F">
              <w:rPr>
                <w:noProof/>
              </w:rPr>
              <w:t>The start RB index of the first RB set for the Rel-17 IAB-DU HSNA resource configuration is the lowest index of RB of the IAB-DU cell</w:t>
            </w:r>
            <w:r w:rsidR="00524FB7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Pr="005F5038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503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AA283" w:rsidR="00717F6E" w:rsidRPr="005F5038" w:rsidRDefault="00E7563F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5F5038">
              <w:rPr>
                <w:noProof/>
              </w:rPr>
              <w:t xml:space="preserve">8.3.4.2, </w:t>
            </w:r>
            <w:r w:rsidR="00AA434A">
              <w:rPr>
                <w:noProof/>
              </w:rPr>
              <w:t xml:space="preserve">8.10.1.2, </w:t>
            </w:r>
            <w:r w:rsidR="000D5DCF">
              <w:rPr>
                <w:noProof/>
              </w:rPr>
              <w:t>9.2.9.1</w:t>
            </w:r>
            <w:r w:rsidR="00AA434A">
              <w:rPr>
                <w:noProof/>
              </w:rPr>
              <w:t>,</w:t>
            </w:r>
            <w:r w:rsidR="000B3B8A">
              <w:rPr>
                <w:noProof/>
              </w:rPr>
              <w:t xml:space="preserve"> 9.3.1.98, </w:t>
            </w:r>
            <w:r w:rsidR="000E38D2">
              <w:rPr>
                <w:noProof/>
              </w:rPr>
              <w:t>9.3.1.114, 9.3.1.230</w:t>
            </w:r>
            <w:r w:rsidR="0040275F">
              <w:rPr>
                <w:noProof/>
              </w:rPr>
              <w:t>, 9.4.5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A79DBE" w:rsidR="003F40F8" w:rsidRDefault="003F40F8" w:rsidP="004C43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6117" w14:textId="300A9D2B" w:rsidR="00F5168F" w:rsidRDefault="00F5168F" w:rsidP="00F5168F">
      <w:pPr>
        <w:jc w:val="center"/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4FF64701" w14:textId="77777777" w:rsidR="005A45EF" w:rsidRPr="005A45EF" w:rsidRDefault="005A45EF" w:rsidP="005A45E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97910607"/>
      <w:bookmarkStart w:id="4" w:name="_Toc99038246"/>
      <w:bookmarkStart w:id="5" w:name="_Toc99730507"/>
      <w:r w:rsidRPr="005A45EF">
        <w:rPr>
          <w:rFonts w:ascii="Arial" w:hAnsi="Arial"/>
          <w:sz w:val="28"/>
          <w:lang w:eastAsia="ko-KR"/>
        </w:rPr>
        <w:t>8.3.4</w:t>
      </w:r>
      <w:r w:rsidRPr="005A45EF">
        <w:rPr>
          <w:rFonts w:ascii="Arial" w:hAnsi="Arial"/>
          <w:sz w:val="28"/>
          <w:lang w:eastAsia="ko-KR"/>
        </w:rPr>
        <w:tab/>
        <w:t>UE Context Modification (</w:t>
      </w:r>
      <w:proofErr w:type="spellStart"/>
      <w:r w:rsidRPr="005A45EF">
        <w:rPr>
          <w:rFonts w:ascii="Arial" w:hAnsi="Arial"/>
          <w:sz w:val="28"/>
          <w:lang w:eastAsia="ko-KR"/>
        </w:rPr>
        <w:t>gNB</w:t>
      </w:r>
      <w:proofErr w:type="spellEnd"/>
      <w:r w:rsidRPr="005A45EF">
        <w:rPr>
          <w:rFonts w:ascii="Arial" w:hAnsi="Arial"/>
          <w:sz w:val="28"/>
          <w:lang w:eastAsia="ko-KR"/>
        </w:rPr>
        <w:t>-CU initiated)</w:t>
      </w:r>
      <w:bookmarkEnd w:id="3"/>
      <w:bookmarkEnd w:id="4"/>
      <w:bookmarkEnd w:id="5"/>
    </w:p>
    <w:p w14:paraId="360ED3AC" w14:textId="77777777" w:rsidR="005A45EF" w:rsidRPr="005A45EF" w:rsidRDefault="005A45EF" w:rsidP="005A45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" w:name="_Toc97910608"/>
      <w:bookmarkStart w:id="7" w:name="_Toc99038247"/>
      <w:bookmarkStart w:id="8" w:name="_Toc99730508"/>
      <w:r w:rsidRPr="005A45EF">
        <w:rPr>
          <w:rFonts w:ascii="Arial" w:hAnsi="Arial"/>
          <w:sz w:val="24"/>
          <w:lang w:eastAsia="ko-KR"/>
        </w:rPr>
        <w:t>8.3.4.1</w:t>
      </w:r>
      <w:r w:rsidRPr="005A45EF">
        <w:rPr>
          <w:rFonts w:ascii="Arial" w:hAnsi="Arial"/>
          <w:sz w:val="24"/>
          <w:lang w:eastAsia="ko-KR"/>
        </w:rPr>
        <w:tab/>
        <w:t>General</w:t>
      </w:r>
      <w:bookmarkEnd w:id="6"/>
      <w:bookmarkEnd w:id="7"/>
      <w:bookmarkEnd w:id="8"/>
    </w:p>
    <w:p w14:paraId="71DB2CF2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>The purpose of the UE Context Modification procedure is to modify the established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UE Context, e.g., establishing, modifying and releasing radio resources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or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sidelink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resources.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This procedure is also used to command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to stop data transmission for the UE</w:t>
      </w:r>
      <w:r w:rsidRPr="005A45EF">
        <w:rPr>
          <w:rFonts w:ascii="Calibri" w:eastAsia="MS Mincho" w:hAnsi="Calibri"/>
          <w:sz w:val="22"/>
          <w:szCs w:val="22"/>
          <w:lang w:val="en-US" w:eastAsia="ja-JP"/>
        </w:rPr>
        <w:t xml:space="preserve"> for mobility (see TS 38.401 [4])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.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The procedure uses UE-associated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signalling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00583A5A" w14:textId="77777777" w:rsidR="005A45EF" w:rsidRPr="005A45EF" w:rsidRDefault="005A45EF" w:rsidP="005A45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9" w:name="_Toc97910609"/>
      <w:bookmarkStart w:id="10" w:name="_Toc99038248"/>
      <w:bookmarkStart w:id="11" w:name="_Toc99730509"/>
      <w:r w:rsidRPr="005A45EF">
        <w:rPr>
          <w:rFonts w:ascii="Arial" w:hAnsi="Arial"/>
          <w:sz w:val="24"/>
          <w:lang w:eastAsia="ko-KR"/>
        </w:rPr>
        <w:t>8.3.4.2</w:t>
      </w:r>
      <w:r w:rsidRPr="005A45EF">
        <w:rPr>
          <w:rFonts w:ascii="Arial" w:hAnsi="Arial"/>
          <w:sz w:val="24"/>
          <w:lang w:eastAsia="ko-KR"/>
        </w:rPr>
        <w:tab/>
        <w:t>Successful Operation</w:t>
      </w:r>
      <w:bookmarkEnd w:id="9"/>
      <w:bookmarkEnd w:id="10"/>
      <w:bookmarkEnd w:id="11"/>
    </w:p>
    <w:p w14:paraId="53C33AAD" w14:textId="77777777" w:rsidR="005A45EF" w:rsidRPr="005A45EF" w:rsidRDefault="005A45EF" w:rsidP="005A45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zh-CN"/>
        </w:rPr>
      </w:pPr>
      <w:r w:rsidRPr="005A45EF">
        <w:rPr>
          <w:rFonts w:ascii="Arial" w:hAnsi="Arial"/>
          <w:b/>
          <w:noProof/>
          <w:lang w:eastAsia="ko-KR"/>
        </w:rPr>
        <w:drawing>
          <wp:inline distT="0" distB="0" distL="0" distR="0" wp14:anchorId="71874067" wp14:editId="6CBEB5FD">
            <wp:extent cx="3994150" cy="1616710"/>
            <wp:effectExtent l="0" t="0" r="0" b="254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EF098" w14:textId="77777777" w:rsidR="005A45EF" w:rsidRPr="005A45EF" w:rsidRDefault="005A45EF" w:rsidP="005A45E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/>
          <w:b/>
          <w:lang w:eastAsia="ko-KR"/>
        </w:rPr>
      </w:pPr>
      <w:r w:rsidRPr="005A45EF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5A45EF">
        <w:rPr>
          <w:rFonts w:ascii="Arial" w:eastAsia="MS Mincho" w:hAnsi="Arial"/>
          <w:b/>
          <w:lang w:eastAsia="ko-KR"/>
        </w:rPr>
        <w:t>o</w:t>
      </w:r>
      <w:r w:rsidRPr="005A45EF">
        <w:rPr>
          <w:rFonts w:ascii="Arial" w:hAnsi="Arial"/>
          <w:b/>
          <w:lang w:eastAsia="ko-KR"/>
        </w:rPr>
        <w:t>peration</w:t>
      </w:r>
    </w:p>
    <w:p w14:paraId="6950AEBD" w14:textId="77777777" w:rsidR="005A45EF" w:rsidRPr="005A45EF" w:rsidRDefault="005A45EF" w:rsidP="005A45EF">
      <w:pPr>
        <w:spacing w:after="160" w:line="256" w:lineRule="auto"/>
        <w:jc w:val="both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The UE CONTEXT MODIFICATION REQUEST message is initiated by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-CU.</w:t>
      </w:r>
    </w:p>
    <w:p w14:paraId="574C795A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Upon reception of the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-DU shall perform the modifications, and if successful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reports the update in the UE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CONTEXT MODIFICATION </w:t>
      </w:r>
      <w:r w:rsidRPr="005A45EF">
        <w:rPr>
          <w:rFonts w:ascii="Calibri" w:eastAsia="Calibri" w:hAnsi="Calibri"/>
          <w:sz w:val="22"/>
          <w:szCs w:val="22"/>
          <w:lang w:val="en-US"/>
        </w:rPr>
        <w:t>RESPONSE message.</w:t>
      </w:r>
    </w:p>
    <w:p w14:paraId="2BD852BB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SpCell</w:t>
      </w:r>
      <w:proofErr w:type="spellEnd"/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 ID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 is included in the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-DU shall replace any previously received value and regard it as a reconfiguration</w:t>
      </w: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 xml:space="preserve"> with sync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as </w:t>
      </w: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 xml:space="preserve">defined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in TS </w:t>
      </w: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>38.331 [8]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. </w:t>
      </w: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 xml:space="preserve">If the </w:t>
      </w:r>
      <w:proofErr w:type="spellStart"/>
      <w:r w:rsidRPr="005A45EF">
        <w:rPr>
          <w:rFonts w:ascii="Calibri" w:eastAsia="Batang" w:hAnsi="Calibri"/>
          <w:bCs/>
          <w:i/>
          <w:sz w:val="22"/>
          <w:szCs w:val="22"/>
          <w:lang w:val="en-US"/>
        </w:rPr>
        <w:t>ServCellIndex</w:t>
      </w:r>
      <w:proofErr w:type="spellEnd"/>
      <w:r w:rsidRPr="005A45EF">
        <w:rPr>
          <w:rFonts w:ascii="Calibri" w:eastAsia="Yu Mincho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IE is included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 take this into account for the indicated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SpCell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. </w:t>
      </w:r>
      <w:r w:rsidRPr="005A45EF">
        <w:rPr>
          <w:rFonts w:ascii="Calibri" w:eastAsia="Yu Mincho" w:hAnsi="Calibri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Yu Mincho" w:hAnsi="Calibri"/>
          <w:i/>
          <w:sz w:val="22"/>
          <w:szCs w:val="22"/>
          <w:lang w:val="en-US"/>
        </w:rPr>
        <w:t>SpCell</w:t>
      </w:r>
      <w:proofErr w:type="spellEnd"/>
      <w:r w:rsidRPr="005A45EF">
        <w:rPr>
          <w:rFonts w:ascii="Calibri" w:eastAsia="Yu Mincho" w:hAnsi="Calibri"/>
          <w:i/>
          <w:sz w:val="22"/>
          <w:szCs w:val="22"/>
          <w:lang w:val="en-US"/>
        </w:rPr>
        <w:t xml:space="preserve"> UL Configured </w:t>
      </w:r>
      <w:r w:rsidRPr="005A45EF">
        <w:rPr>
          <w:rFonts w:ascii="Calibri" w:eastAsia="Yu Mincho" w:hAnsi="Calibri"/>
          <w:sz w:val="22"/>
          <w:szCs w:val="22"/>
          <w:lang w:val="en-US"/>
        </w:rPr>
        <w:t xml:space="preserve">IE is included in the UE CONTEXT MODIFICATION REQUEST message, the </w:t>
      </w:r>
      <w:proofErr w:type="spellStart"/>
      <w:r w:rsidRPr="005A45EF">
        <w:rPr>
          <w:rFonts w:ascii="Calibri" w:eastAsia="Yu Mincho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Yu Mincho" w:hAnsi="Calibri"/>
          <w:sz w:val="22"/>
          <w:szCs w:val="22"/>
          <w:lang w:val="en-US"/>
        </w:rPr>
        <w:t xml:space="preserve">-DU shall configure UL for the indicated </w:t>
      </w:r>
      <w:proofErr w:type="spellStart"/>
      <w:r w:rsidRPr="005A45EF">
        <w:rPr>
          <w:rFonts w:ascii="Calibri" w:eastAsia="Yu Mincho" w:hAnsi="Calibri"/>
          <w:sz w:val="22"/>
          <w:szCs w:val="22"/>
          <w:lang w:val="en-US"/>
        </w:rPr>
        <w:t>SpCell</w:t>
      </w:r>
      <w:proofErr w:type="spellEnd"/>
      <w:r w:rsidRPr="005A45EF">
        <w:rPr>
          <w:rFonts w:ascii="Calibri" w:eastAsia="Yu Mincho" w:hAnsi="Calibri"/>
          <w:sz w:val="22"/>
          <w:szCs w:val="22"/>
          <w:lang w:val="en-US"/>
        </w:rPr>
        <w:t xml:space="preserve"> accordingly.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If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servingCellMO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included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MODIFICATION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configure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servingCellMO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for the indicated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SpCell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accordingly.</w:t>
      </w:r>
    </w:p>
    <w:p w14:paraId="24EA8C07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SCell</w:t>
      </w:r>
      <w:proofErr w:type="spellEnd"/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 To Be Setup List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 is included in the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-DU shall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consider it as a list of candidate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SCells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to be set up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.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bookmarkStart w:id="12" w:name="_Hlk511745197"/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SCell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To Be Setup List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included in the UE CONTEXT MODIFICATION REQUEST message and the indicated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SCell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(s) are already setup,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replace any previously received value</w:t>
      </w:r>
      <w:r w:rsidRPr="005A45EF">
        <w:rPr>
          <w:rFonts w:ascii="Calibri" w:eastAsia="Calibri" w:hAnsi="Calibri"/>
          <w:sz w:val="22"/>
          <w:szCs w:val="22"/>
          <w:lang w:val="en-US"/>
        </w:rPr>
        <w:t>.</w:t>
      </w:r>
      <w:bookmarkEnd w:id="12"/>
      <w:r w:rsidRPr="005A45EF">
        <w:rPr>
          <w:rFonts w:ascii="Calibri" w:eastAsia="Calibri" w:hAnsi="Calibri"/>
          <w:sz w:val="22"/>
          <w:szCs w:val="22"/>
          <w:lang w:val="en-US"/>
        </w:rPr>
        <w:t xml:space="preserve"> If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SCell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UL Configured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included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configure UL for the indicated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SCell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accordingly. If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servingCellMO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included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MODIFICATION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configure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servingCellMO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for the indicated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SCell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accordingly.</w:t>
      </w:r>
    </w:p>
    <w:p w14:paraId="550AB5F1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SCell</w:t>
      </w:r>
      <w:proofErr w:type="spellEnd"/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 To Be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 w:eastAsia="zh-CN"/>
        </w:rPr>
        <w:t>Removed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 List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 is included in the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-DU shall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consider it as a list of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SCells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to be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removed.</w:t>
      </w:r>
    </w:p>
    <w:p w14:paraId="16F2D0BF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DRX Cycle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IE is contained in the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-DU shall use the provided value from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-CU. If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DRX configuration indicator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 is contained in the UE CONTEXT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MODIFICATION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REQUEST message and set to "release",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-DU shall release DRX configuration.</w:t>
      </w:r>
    </w:p>
    <w:p w14:paraId="7C3EDBF7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SRB To Be Setup List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-DU shall act as specified in the TS 38.401 [4]</w:t>
      </w:r>
      <w:r w:rsidRPr="005A45EF">
        <w:rPr>
          <w:rFonts w:ascii="Calibri" w:eastAsia="SimSun" w:hAnsi="Calibri"/>
          <w:snapToGrid w:val="0"/>
          <w:sz w:val="22"/>
          <w:szCs w:val="22"/>
          <w:lang w:val="en-US" w:eastAsia="zh-CN"/>
        </w:rPr>
        <w:t>, and replace any previously received value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. 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If </w:t>
      </w:r>
      <w:r w:rsidRPr="005A45EF">
        <w:rPr>
          <w:rFonts w:ascii="Calibri" w:eastAsia="MS Mincho" w:hAnsi="Calibri"/>
          <w:i/>
          <w:sz w:val="22"/>
          <w:szCs w:val="22"/>
          <w:lang w:val="en-US"/>
        </w:rPr>
        <w:t xml:space="preserve">Duplication </w:t>
      </w:r>
      <w:r w:rsidRPr="005A45EF">
        <w:rPr>
          <w:rFonts w:ascii="Calibri" w:eastAsia="MS Mincho" w:hAnsi="Calibri"/>
          <w:i/>
          <w:sz w:val="22"/>
          <w:szCs w:val="22"/>
          <w:lang w:val="en-US"/>
        </w:rPr>
        <w:lastRenderedPageBreak/>
        <w:t>Indication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 IE is contained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SRB To Be Setup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, the </w:t>
      </w:r>
      <w:proofErr w:type="spellStart"/>
      <w:r w:rsidRPr="005A45EF">
        <w:rPr>
          <w:rFonts w:ascii="Calibri" w:eastAsia="MS Mincho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MS Mincho" w:hAnsi="Calibri"/>
          <w:sz w:val="22"/>
          <w:szCs w:val="22"/>
          <w:lang w:val="en-US"/>
        </w:rPr>
        <w:t>-DU shall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 if supported,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 setup two RLC entities for the indicated SRB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if the value is set to be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"</w:t>
      </w:r>
      <w:r w:rsidRPr="005A45EF">
        <w:rPr>
          <w:rFonts w:ascii="Calibri" w:eastAsia="Calibri" w:hAnsi="Calibri"/>
          <w:sz w:val="22"/>
          <w:szCs w:val="22"/>
          <w:lang w:val="en-US"/>
        </w:rPr>
        <w:t>true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"</w:t>
      </w:r>
      <w:r w:rsidRPr="005A45EF">
        <w:rPr>
          <w:rFonts w:ascii="Calibri" w:eastAsia="Calibri" w:hAnsi="Calibri"/>
          <w:sz w:val="22"/>
          <w:szCs w:val="22"/>
          <w:lang w:val="en-US"/>
        </w:rPr>
        <w:t>, or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 delete the RLC entity of secondary path if the value is set to be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"</w:t>
      </w:r>
      <w:r w:rsidRPr="005A45EF">
        <w:rPr>
          <w:rFonts w:ascii="Calibri" w:eastAsia="MS Mincho" w:hAnsi="Calibri"/>
          <w:sz w:val="22"/>
          <w:szCs w:val="22"/>
          <w:lang w:val="en-US"/>
        </w:rPr>
        <w:t>false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"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. If the </w:t>
      </w:r>
      <w:r w:rsidRPr="005A45EF">
        <w:rPr>
          <w:rFonts w:ascii="Calibri" w:eastAsia="MS Mincho" w:hAnsi="Calibri"/>
          <w:i/>
          <w:sz w:val="22"/>
          <w:szCs w:val="22"/>
          <w:lang w:val="en-US"/>
        </w:rPr>
        <w:t>Additional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MS Mincho" w:hAnsi="Calibri"/>
          <w:i/>
          <w:sz w:val="22"/>
          <w:szCs w:val="22"/>
          <w:lang w:val="en-US"/>
        </w:rPr>
        <w:t>Duplication Indication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 IE is contained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SRB To Be Setup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, the </w:t>
      </w:r>
      <w:proofErr w:type="spellStart"/>
      <w:r w:rsidRPr="005A45EF">
        <w:rPr>
          <w:rFonts w:ascii="Calibri" w:eastAsia="MS Mincho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MS Mincho" w:hAnsi="Calibri"/>
          <w:sz w:val="22"/>
          <w:szCs w:val="22"/>
          <w:lang w:val="en-US"/>
        </w:rPr>
        <w:t>-DU shall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 if supported,</w:t>
      </w:r>
      <w:r w:rsidRPr="005A45EF">
        <w:rPr>
          <w:rFonts w:ascii="Calibri" w:eastAsia="MS Mincho" w:hAnsi="Calibri"/>
          <w:sz w:val="22"/>
          <w:szCs w:val="22"/>
          <w:lang w:val="en-US"/>
        </w:rPr>
        <w:t xml:space="preserve"> setup the indicated RLC entities for the indicated SRB.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If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>SRB Mapping Info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IE is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contained in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>SRB To Be Setup List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IE, the </w:t>
      </w:r>
      <w:proofErr w:type="spellStart"/>
      <w:r w:rsidRPr="005A45EF">
        <w:rPr>
          <w:rFonts w:ascii="Calibri" w:eastAsia="Cambria Math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-DU shall, if supported, store the mapping information indicated in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 xml:space="preserve">SRB Mapping Info 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IE for the SRB identified by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>SRB ID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IE and the </w:t>
      </w:r>
      <w:proofErr w:type="spellStart"/>
      <w:r w:rsidRPr="005A45EF">
        <w:rPr>
          <w:rFonts w:ascii="Calibri" w:eastAsia="Cambria Math" w:hAnsi="Calibri"/>
          <w:sz w:val="22"/>
          <w:szCs w:val="22"/>
          <w:lang w:val="en-US"/>
        </w:rPr>
        <w:t>Uu</w:t>
      </w:r>
      <w:proofErr w:type="spellEnd"/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RLC channel identified by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>SRB Mapping Info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. The </w:t>
      </w:r>
      <w:proofErr w:type="spellStart"/>
      <w:r w:rsidRPr="005A45EF">
        <w:rPr>
          <w:rFonts w:ascii="Calibri" w:eastAsia="Cambria Math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-DU shall use the mapping information stored for the mapping of SRB data </w:t>
      </w:r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to </w:t>
      </w:r>
      <w:proofErr w:type="spellStart"/>
      <w:r w:rsidRPr="005A45EF">
        <w:rPr>
          <w:rFonts w:ascii="Calibri" w:eastAsia="FangSong" w:hAnsi="Calibri"/>
          <w:sz w:val="22"/>
          <w:szCs w:val="22"/>
          <w:lang w:val="en-US" w:eastAsia="zh-CN"/>
        </w:rPr>
        <w:t>Uu</w:t>
      </w:r>
      <w:proofErr w:type="spellEnd"/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 RLC channel</w:t>
      </w:r>
      <w:r w:rsidRPr="005A45EF">
        <w:rPr>
          <w:rFonts w:ascii="Calibri" w:eastAsia="Cambria Math" w:hAnsi="Calibri"/>
          <w:sz w:val="22"/>
          <w:szCs w:val="22"/>
          <w:lang w:val="en-US"/>
        </w:rPr>
        <w:t>, as specified in TS 38.351[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45</w:t>
      </w:r>
      <w:r w:rsidRPr="005A45EF">
        <w:rPr>
          <w:rFonts w:ascii="Calibri" w:eastAsia="Cambria Math" w:hAnsi="Calibri"/>
          <w:sz w:val="22"/>
          <w:szCs w:val="22"/>
          <w:lang w:val="en-US"/>
        </w:rPr>
        <w:t>].</w:t>
      </w:r>
    </w:p>
    <w:p w14:paraId="128995DC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DRB To Be Setup List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-DU shall act as specified in the TS 38.401 [4].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If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>DRB Mapping Info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IE is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contained in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>DRB To Be Setup List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IE, the </w:t>
      </w:r>
      <w:proofErr w:type="spellStart"/>
      <w:r w:rsidRPr="005A45EF">
        <w:rPr>
          <w:rFonts w:ascii="Calibri" w:eastAsia="Cambria Math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-DU shall, if supported, store the mapping information indicated in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 xml:space="preserve">DRB Mapping Info 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IE, if present, for the DRB identified by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>DRB ID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IE and the </w:t>
      </w:r>
      <w:proofErr w:type="spellStart"/>
      <w:r w:rsidRPr="005A45EF">
        <w:rPr>
          <w:rFonts w:ascii="Calibri" w:eastAsia="Cambria Math" w:hAnsi="Calibri"/>
          <w:sz w:val="22"/>
          <w:szCs w:val="22"/>
          <w:lang w:val="en-US"/>
        </w:rPr>
        <w:t>Uu</w:t>
      </w:r>
      <w:proofErr w:type="spellEnd"/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 RLC channel identified by the </w:t>
      </w:r>
      <w:r w:rsidRPr="005A45EF">
        <w:rPr>
          <w:rFonts w:ascii="Calibri" w:eastAsia="Cambria Math" w:hAnsi="Calibri"/>
          <w:i/>
          <w:sz w:val="22"/>
          <w:szCs w:val="22"/>
          <w:lang w:val="en-US"/>
        </w:rPr>
        <w:t>DRB Mapping Info</w:t>
      </w:r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. The </w:t>
      </w:r>
      <w:proofErr w:type="spellStart"/>
      <w:r w:rsidRPr="005A45EF">
        <w:rPr>
          <w:rFonts w:ascii="Calibri" w:eastAsia="Cambria Math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mbria Math" w:hAnsi="Calibri"/>
          <w:sz w:val="22"/>
          <w:szCs w:val="22"/>
          <w:lang w:val="en-US"/>
        </w:rPr>
        <w:t xml:space="preserve">-DU shall use the mapping information stored for the mapping of DRB data </w:t>
      </w:r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to </w:t>
      </w:r>
      <w:proofErr w:type="spellStart"/>
      <w:r w:rsidRPr="005A45EF">
        <w:rPr>
          <w:rFonts w:ascii="Calibri" w:eastAsia="FangSong" w:hAnsi="Calibri"/>
          <w:sz w:val="22"/>
          <w:szCs w:val="22"/>
          <w:lang w:val="en-US" w:eastAsia="zh-CN"/>
        </w:rPr>
        <w:t>Uu</w:t>
      </w:r>
      <w:proofErr w:type="spellEnd"/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 RLC channel</w:t>
      </w:r>
      <w:r w:rsidRPr="005A45EF">
        <w:rPr>
          <w:rFonts w:ascii="Calibri" w:eastAsia="Cambria Math" w:hAnsi="Calibri"/>
          <w:sz w:val="22"/>
          <w:szCs w:val="22"/>
          <w:lang w:val="en-US"/>
        </w:rPr>
        <w:t>, as specified in TS 38.351[45].</w:t>
      </w:r>
    </w:p>
    <w:p w14:paraId="4346C79A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BH Information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UL UP TNL Information to be setup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or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Additional PDCP Duplication TNL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for a DRB,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use the indicated BAP Routing ID and BH RLC channel for transmission of the corresponding GTP-U packets to the IAB-donor, as specified in TS 38.340 [30].</w:t>
      </w:r>
    </w:p>
    <w:p w14:paraId="0D643F02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BH RLC Channel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To Be Setup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act as specified in TS 38.401 [4]. 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Traffic Mapping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BH RLC Channel To Be Setup Item IEs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for a BH RLC Channel,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process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Traffic Mapping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Information IE following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behaviour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described for the UE Context Setup procedure.</w:t>
      </w:r>
    </w:p>
    <w:p w14:paraId="59D1DDF5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BH RLC Channel To Be Modified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act as specified in TS 38.401 [4]. 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Traffic Mapping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BH RLC Channel To Be Modified Item IEs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for a BH RLC Channel,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process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Traffic Mapping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following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behaviour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described for the UE Context Setup procedure.</w:t>
      </w:r>
    </w:p>
    <w:p w14:paraId="633CDC9D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BH RLC Channel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To Be Released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 release the BH RLC channels in the list.</w:t>
      </w:r>
    </w:p>
    <w:p w14:paraId="30E8605B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i/>
          <w:noProof/>
          <w:sz w:val="22"/>
          <w:szCs w:val="18"/>
          <w:lang w:val="en-US"/>
        </w:rPr>
      </w:pPr>
      <w:r w:rsidRPr="005A45EF">
        <w:rPr>
          <w:rFonts w:ascii="Calibri" w:eastAsia="SimSun" w:hAnsi="Calibri"/>
          <w:sz w:val="22"/>
          <w:szCs w:val="22"/>
          <w:lang w:val="en-US" w:eastAsia="zh-CN"/>
        </w:rPr>
        <w:t>I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f two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UL UP TNL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IEs are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included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in UE CONTEXT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for a DRB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,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-DU shall include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two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DL UP TNL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IEs in UE CONTEXT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RESPONSE message and </w:t>
      </w:r>
      <w:r w:rsidRPr="005A45EF">
        <w:rPr>
          <w:rFonts w:ascii="Calibri" w:eastAsia="MS Mincho" w:hAnsi="Calibri"/>
          <w:sz w:val="22"/>
          <w:szCs w:val="22"/>
          <w:lang w:val="en-US"/>
        </w:rPr>
        <w:t>setup two RLC entities for the indicated DRB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.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and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 use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UL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UP TNL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IEs and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DL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UP TNL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IEs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to support packet duplication for intra-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>-DU CA as defined in TS 38.470 [2].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first </w:t>
      </w:r>
      <w:r w:rsidRPr="005A45EF">
        <w:rPr>
          <w:rFonts w:ascii="Calibri" w:eastAsia="Calibri" w:hAnsi="Calibri"/>
          <w:i/>
          <w:noProof/>
          <w:sz w:val="22"/>
          <w:szCs w:val="18"/>
          <w:lang w:val="en-US"/>
        </w:rPr>
        <w:t xml:space="preserve">UP TNL Information </w:t>
      </w:r>
      <w:r w:rsidRPr="005A45EF">
        <w:rPr>
          <w:rFonts w:ascii="Calibri" w:eastAsia="Calibri" w:hAnsi="Calibri"/>
          <w:noProof/>
          <w:sz w:val="22"/>
          <w:szCs w:val="18"/>
          <w:lang w:val="en-US"/>
        </w:rPr>
        <w:t>IE of the two</w:t>
      </w:r>
      <w:r w:rsidRPr="005A45EF">
        <w:rPr>
          <w:rFonts w:ascii="Calibri" w:eastAsia="Calibri" w:hAnsi="Calibri"/>
          <w:i/>
          <w:noProof/>
          <w:sz w:val="22"/>
          <w:szCs w:val="18"/>
          <w:lang w:val="en-US"/>
        </w:rPr>
        <w:t xml:space="preserve"> UP TNL Information </w:t>
      </w:r>
      <w:r w:rsidRPr="005A45EF">
        <w:rPr>
          <w:rFonts w:ascii="Calibri" w:eastAsia="Calibri" w:hAnsi="Calibri"/>
          <w:noProof/>
          <w:sz w:val="22"/>
          <w:szCs w:val="18"/>
          <w:lang w:val="en-US"/>
        </w:rPr>
        <w:t>IEs is for the primary path</w:t>
      </w:r>
      <w:r w:rsidRPr="005A45EF">
        <w:rPr>
          <w:rFonts w:ascii="Calibri" w:eastAsia="Calibri" w:hAnsi="Calibri"/>
          <w:i/>
          <w:noProof/>
          <w:sz w:val="22"/>
          <w:szCs w:val="18"/>
          <w:lang w:val="en-US"/>
        </w:rPr>
        <w:t xml:space="preserve">. </w:t>
      </w:r>
    </w:p>
    <w:p w14:paraId="5DC55D6C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i/>
          <w:noProof/>
          <w:sz w:val="22"/>
          <w:szCs w:val="18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>I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f one or two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Additional PDCP Duplication UP TNL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IEs are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included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for a DRB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shall, if supported, include one or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two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Additional PDCP Duplication UP TNL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IEs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RESPONSE message and </w:t>
      </w:r>
      <w:r w:rsidRPr="005A45EF">
        <w:rPr>
          <w:rFonts w:ascii="Calibri" w:eastAsia="MS Mincho" w:hAnsi="Calibri"/>
          <w:sz w:val="22"/>
          <w:szCs w:val="22"/>
          <w:lang w:val="en-US"/>
        </w:rPr>
        <w:t>setup one or two additional RLC entities for the indicated DRB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.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and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 use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Additional PDCP Duplication UP TNL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IEs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to support packet duplication for intra-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-DU CA as defined in TS 38.470 [2]</w:t>
      </w:r>
      <w:r w:rsidRPr="005A45EF">
        <w:rPr>
          <w:rFonts w:ascii="Calibri" w:eastAsia="Calibri" w:hAnsi="Calibri"/>
          <w:i/>
          <w:noProof/>
          <w:sz w:val="22"/>
          <w:szCs w:val="18"/>
          <w:lang w:val="en-US"/>
        </w:rPr>
        <w:t>.</w:t>
      </w:r>
    </w:p>
    <w:p w14:paraId="779DD451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If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Duplication Activation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UE CONTEXT MODIFICATION REQUEST message for a DRB,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should take it into account when activating/deactivating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CA based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PDCP duplication for the DRB. 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RLC Duplication State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RLC Duplication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contained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shall, if supported, take it into account for the DRB </w:t>
      </w:r>
      <w:r w:rsidRPr="005A45EF">
        <w:rPr>
          <w:rFonts w:ascii="Calibri" w:eastAsia="Calibri" w:hAnsi="Calibri"/>
          <w:sz w:val="22"/>
          <w:szCs w:val="22"/>
          <w:lang w:val="en-US"/>
        </w:rPr>
        <w:t>with more than two RLC entities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7CE730B1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lastRenderedPageBreak/>
        <w:t xml:space="preserve">If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DC Based Duplication Configured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UE CONTEXT MODIFICATION REQUEST message for a DRB,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 regard that DC based PDCP duplication is configured for this DRB if the value is set to be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"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true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"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and it should take the responsibility of PDCP duplication activation/deactivation. Otherwise,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 regard that DC based PDCP duplication is de-configured for this DRB id the value is set to be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"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false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"</w:t>
      </w: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>, and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it should stop PDCP duplication activation/deactivation by MAC CE. If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DC Based Duplication Activation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UE CONTEXT MODIFICATION REQUEST message for a DRB,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should take it into account when activating/deactivating DC based PDCP duplication for this DRB. 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RLC Duplication State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RLC Duplication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contained in the UE CONTEXT MODIFICATION REQUEST message for a DRB,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-DU shall, if supported, take it into account when activating/deactivating DC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based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PDCP duplication for the DRB </w:t>
      </w:r>
      <w:r w:rsidRPr="005A45EF">
        <w:rPr>
          <w:rFonts w:ascii="Calibri" w:eastAsia="Calibri" w:hAnsi="Calibri"/>
          <w:sz w:val="22"/>
          <w:szCs w:val="22"/>
          <w:lang w:val="en-US"/>
        </w:rPr>
        <w:t>with more than two RLC entities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. 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Primary Path Indication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RLC Duplication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shall, if supported, take it into account when performing DC based PDCP duplication for the DRB </w:t>
      </w:r>
      <w:r w:rsidRPr="005A45EF">
        <w:rPr>
          <w:rFonts w:ascii="Calibri" w:eastAsia="Calibri" w:hAnsi="Calibri"/>
          <w:sz w:val="22"/>
          <w:szCs w:val="22"/>
          <w:lang w:val="en-US"/>
        </w:rPr>
        <w:t>with more than two RLC entities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4C43ED83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consider that the CA based PDCP duplication for the concerned DRB is de-configured. If such UE Context Modification procedure occurs,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Duplication Activation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shall not be included for the concerned DRB.</w:t>
      </w:r>
    </w:p>
    <w:p w14:paraId="64FB9421" w14:textId="77777777" w:rsidR="005A45EF" w:rsidRPr="005A45EF" w:rsidRDefault="005A45EF" w:rsidP="005A45EF">
      <w:pPr>
        <w:spacing w:after="160" w:line="256" w:lineRule="auto"/>
        <w:rPr>
          <w:rFonts w:ascii="Calibri" w:eastAsia="SimSun" w:hAnsi="Calibri"/>
          <w:sz w:val="22"/>
          <w:szCs w:val="22"/>
          <w:lang w:val="en-US" w:eastAsia="zh-CN"/>
        </w:rPr>
      </w:pP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UL Configuration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IE in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DRB to Be Setup Item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IE or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DRB to Be Modified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Item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>-DU shall take it into account for UL scheduling.</w:t>
      </w:r>
    </w:p>
    <w:p w14:paraId="226E9227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If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RRC Reconfiguration Complete Indicator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in the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-DU shall consider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the ongoing reconfiguration procedure involving changes of the L1/L2 configuration at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-DU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signalled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to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-CU via the </w:t>
      </w:r>
      <w:proofErr w:type="spellStart"/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CellGroupConfig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IE for MR-DC operation or standalone operation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has been successfully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performed when such IE is set to ‘true’; otherwise (when such IE is set to ‘failure’),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 consider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ongoing reconfiguration procedure has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been </w:t>
      </w:r>
      <w:r w:rsidRPr="005A45EF">
        <w:rPr>
          <w:rFonts w:ascii="Calibri" w:eastAsia="Calibri" w:hAnsi="Calibri"/>
          <w:sz w:val="22"/>
          <w:szCs w:val="22"/>
          <w:lang w:val="en-US"/>
        </w:rPr>
        <w:t>failed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and it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shall continue to use the old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L1/L2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configuration.</w:t>
      </w:r>
    </w:p>
    <w:p w14:paraId="06E9A5AF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If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DL PDCP SN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length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IE is included in the UE CONTEXT MODIFICATION </w:t>
      </w:r>
      <w:r w:rsidRPr="005A45EF">
        <w:rPr>
          <w:rFonts w:ascii="Calibri" w:eastAsia="Calibri" w:hAnsi="Calibri"/>
          <w:sz w:val="22"/>
          <w:szCs w:val="22"/>
          <w:lang w:val="en-US"/>
        </w:rPr>
        <w:t>REQUEST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message for a DRB,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-DU shall, if supported, store this information and use it for lower layer configuration.</w:t>
      </w:r>
    </w:p>
    <w:p w14:paraId="4C85D0F0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If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UL PDCP SN length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UE CONTEXT MODIFICATION </w:t>
      </w:r>
      <w:r w:rsidRPr="005A45EF">
        <w:rPr>
          <w:rFonts w:ascii="Calibri" w:eastAsia="Calibri" w:hAnsi="Calibri"/>
          <w:sz w:val="22"/>
          <w:szCs w:val="22"/>
          <w:lang w:val="en-US"/>
        </w:rPr>
        <w:t>REQUEST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message for a DRB,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</w:t>
      </w:r>
      <w:r w:rsidRPr="005A45EF">
        <w:rPr>
          <w:rFonts w:ascii="Calibri" w:eastAsia="Calibri" w:hAnsi="Calibri"/>
          <w:sz w:val="22"/>
          <w:szCs w:val="22"/>
          <w:lang w:val="en-US"/>
        </w:rPr>
        <w:t>shall, if supported, store this information and use it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for lower layer configuration.</w:t>
      </w:r>
    </w:p>
    <w:p w14:paraId="44AD6107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RLC Failure Indication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IE is included in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UE CONTEXT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,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>-DU should consider that the RLC entity indicated by such IE needs to be re-established when the CA-based packet duplication is active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, and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may include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Associated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SCell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 List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in UE CONTEXT MODIFICATION RESPONSE by containing a list of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SCell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(s) associated with the RLC entity indicated by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RLC Failure Indication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IE.</w:t>
      </w:r>
    </w:p>
    <w:p w14:paraId="4A701B37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UE CONTEXT MODIFICATION REQUEST message contains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RRC-Container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 send the corresponding RRC message to the UE.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If the </w:t>
      </w:r>
      <w:r w:rsidRPr="005A45EF">
        <w:rPr>
          <w:rFonts w:ascii="Calibri" w:eastAsia="Calibri" w:hAnsi="Calibri"/>
          <w:sz w:val="22"/>
          <w:szCs w:val="22"/>
          <w:lang w:val="en-US"/>
        </w:rPr>
        <w:t>UE CONTEXT MODIFICATION REQUEST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message includes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Execute Duplication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shall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perform CA based duplication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 if configured,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for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the SRB for the included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RRC-Container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/>
        </w:rPr>
        <w:t>.</w:t>
      </w:r>
    </w:p>
    <w:p w14:paraId="49D0E65F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UE CONTEXT MODIFICATION REQUEST message contains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Transmission Action Indicator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stop or restart (if already stopped) data transmission for the UE, according to the value of this IE. It is up to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implementation when to stop or restart the UE scheduling.</w:t>
      </w:r>
    </w:p>
    <w:p w14:paraId="6E2298BC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For EN-DC operation, if the </w:t>
      </w:r>
      <w:r w:rsidRPr="005A45EF">
        <w:rPr>
          <w:rFonts w:ascii="Calibri" w:eastAsia="Batang" w:hAnsi="Calibri"/>
          <w:bCs/>
          <w:i/>
          <w:sz w:val="22"/>
          <w:szCs w:val="22"/>
          <w:lang w:val="en-US"/>
        </w:rPr>
        <w:t>DRB to Be Setup List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present in 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the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UE CONTEXT MODIFICATION REQUEST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>message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-CU shall include the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E-UTRAN QoS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IE. The allocation of resources according to the values of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Allocation and Retention Priority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E-UTRAN QoS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shall follow the principles </w:t>
      </w:r>
      <w:r w:rsidRPr="005A45EF">
        <w:rPr>
          <w:rFonts w:ascii="Calibri" w:eastAsia="Calibri" w:hAnsi="Calibri"/>
          <w:sz w:val="22"/>
          <w:szCs w:val="22"/>
          <w:lang w:val="en-US"/>
        </w:rPr>
        <w:lastRenderedPageBreak/>
        <w:t xml:space="preserve">described for the E-RAB Setup procedure in TS 36.413 [15]. For NG-RAN operation,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shall include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DRB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message.</w:t>
      </w:r>
    </w:p>
    <w:p w14:paraId="404A566A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>I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-CU includes the SMTC information of the measured frequency(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ies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) in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MeasurementTimingConfiguration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of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that is included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generate the measurement gaps based on the received SMTC information. Then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send the measurement gaps information to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in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MeasGapConfig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of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DU to CU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that is included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RESPONSE message.</w:t>
      </w:r>
    </w:p>
    <w:p w14:paraId="7EE1EC8E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MeasConfig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deduce that changes to the measurements’ configuration need to be applied.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take the received info, e.g.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measObjectToAddModList</w:t>
      </w:r>
      <w:proofErr w:type="spellEnd"/>
      <w:r w:rsidRPr="005A45EF">
        <w:rPr>
          <w:rFonts w:ascii="Calibri" w:eastAsia="Calibri" w:hAnsi="Calibri"/>
          <w:iCs/>
          <w:sz w:val="22"/>
          <w:szCs w:val="22"/>
          <w:lang w:val="en-US"/>
        </w:rPr>
        <w:t xml:space="preserve"> IE</w:t>
      </w:r>
      <w:r w:rsidRPr="005A45EF">
        <w:rPr>
          <w:rFonts w:ascii="Calibri" w:eastAsia="Calibri" w:hAnsi="Calibri"/>
          <w:iCs/>
          <w:sz w:val="22"/>
          <w:szCs w:val="22"/>
          <w:lang w:val="en-US" w:eastAsia="zh-CN"/>
        </w:rPr>
        <w:t>, and/or</w:t>
      </w:r>
      <w:r w:rsidRPr="005A45EF">
        <w:rPr>
          <w:rFonts w:ascii="Calibri" w:eastAsia="Calibri" w:hAnsi="Calibri"/>
          <w:iCs/>
          <w:sz w:val="22"/>
          <w:szCs w:val="22"/>
          <w:lang w:val="en-US"/>
        </w:rPr>
        <w:t xml:space="preserve">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measObjectToRemoveList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>IE into account,</w:t>
      </w:r>
      <w:r w:rsidRPr="005A45EF">
        <w:rPr>
          <w:rFonts w:ascii="Calibri" w:eastAsia="Calibri" w:hAnsi="Calibri"/>
          <w:iCs/>
          <w:sz w:val="22"/>
          <w:szCs w:val="22"/>
          <w:lang w:val="en-US"/>
        </w:rPr>
        <w:t xml:space="preserve"> when generating measurement gap and when deciding if a measurement gap is needed or not.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</w:p>
    <w:p w14:paraId="3C3D11CD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 w:cs="Calibri"/>
          <w:sz w:val="18"/>
          <w:szCs w:val="24"/>
          <w:lang w:val="en-US"/>
        </w:rPr>
        <w:t>For DC operation,</w:t>
      </w:r>
      <w:r w:rsidRPr="005A45EF">
        <w:rPr>
          <w:rFonts w:ascii="Calibri" w:eastAsia="Calibri" w:hAnsi="Calibri" w:cs="Calibri"/>
          <w:sz w:val="18"/>
          <w:szCs w:val="24"/>
          <w:lang w:val="en-US" w:eastAsia="zh-CN"/>
        </w:rPr>
        <w:t xml:space="preserve"> i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includes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CG-Config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that is included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may initiate low layer parameters coordination taking this information into account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0DE0B606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For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sidelink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operation,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CG-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ConfigInfo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shall be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receives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sidelink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related UE information from UE. 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CG-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ConfigInfo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included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regard it as an indication of V2X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sidelink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information as defined in TS 38.331 [8].</w:t>
      </w:r>
    </w:p>
    <w:p w14:paraId="00B3C1C6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For EN-DC operation, if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includes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Resource Coordination Transfer Information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in 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the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UE CONTEXT MODIFICATION REQUEST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>message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use it for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the purpose of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resource coordination. If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received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MeNB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Resource Coordination Information as defined in TS 36.423 [9], after completion of UE Context Setup procedures,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shall transparently transfer it to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via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Resource Coordination Transfer Container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message.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use the information received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Resource Coordination Transfer Container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for reception of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MeNB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Resource Coordination Information at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acting as secondary node as described in TS 36.423 [9]. 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Resource Coordination E-UTRA Cell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Resource Coordination Transfer Information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store the information replacing previously received information for the same E-UTRA cell, and use the stored information for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the purpose of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resource coordination. 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Ignore PRACH Configuration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present and set to "true"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E-UTRA PRACH Configuration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 shall be ignored.</w:t>
      </w:r>
    </w:p>
    <w:p w14:paraId="0B1D883F" w14:textId="77777777" w:rsidR="005A45EF" w:rsidRPr="005A45EF" w:rsidRDefault="005A45EF" w:rsidP="005A45EF">
      <w:pPr>
        <w:spacing w:after="120" w:line="256" w:lineRule="auto"/>
        <w:jc w:val="both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For NGEN-DC or NE-DC operation, if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includes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Resource Coordination Transfer Information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use it for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the purpose of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resource coordination. If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received the MR-DC Resource Coordination Information as defined in TS 38.423 [28], after completion of UE Context Setup procedures,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shall transparently transfer it to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via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Resource Coordination Transfer Container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message.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use the information received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Resource Coordination Transfer Container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for reception of MR-DC Resource Coordination Information at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as described in TS 38.423 [28].</w:t>
      </w:r>
    </w:p>
    <w:p w14:paraId="07009F06" w14:textId="77777777" w:rsidR="005A45EF" w:rsidRPr="005A45EF" w:rsidRDefault="005A45EF" w:rsidP="005A45EF">
      <w:pPr>
        <w:spacing w:after="120" w:line="256" w:lineRule="auto"/>
        <w:jc w:val="both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For EN-DC operation, and 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Subscriber Profile ID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for RAT/Frequency priority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IE is received from an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MeNB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, the UE CONTEXT MODIFICTION REQUEST message shall contain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Subscriber Profile ID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for RAT/Frequency priority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IE. 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Additional RRM Policy Index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received from an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MeNB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, the UE CONTEXT MODIFICATION REQUEST message shall , if supported, contain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Additional RRM Policy Index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IE.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 store the received Subscriber Profile ID for RAT/Frequency priority in the UE context and use it as defined in TS 36.300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lastRenderedPageBreak/>
        <w:t xml:space="preserve">[20].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shall, if supported, store the received </w:t>
      </w:r>
      <w:r w:rsidRPr="005A45EF">
        <w:rPr>
          <w:rFonts w:ascii="Calibri" w:eastAsia="Calibri" w:hAnsi="Calibri"/>
          <w:sz w:val="22"/>
          <w:szCs w:val="22"/>
          <w:lang w:val="en-US"/>
        </w:rPr>
        <w:t>Additional RRM Policy Index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in the UE context and use it as defined in TS 36.300 [20].</w:t>
      </w:r>
    </w:p>
    <w:p w14:paraId="3DE168C2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Index to RAT/Frequency Selection Priority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IE is modified at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-CU,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Index to RAT/Frequency Selection Priority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IE shall be included in the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UE CONTEXT MODIFICATION REQUEST.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</w:t>
      </w: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>may use it for RRM purposes.</w:t>
      </w:r>
    </w:p>
    <w:p w14:paraId="0B7CA5D2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 xml:space="preserve">If the UE CONTEXT MODIFICATION REQUEST message contains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 w:eastAsia="zh-CN"/>
        </w:rPr>
        <w:t xml:space="preserve">Uplink </w:t>
      </w:r>
      <w:proofErr w:type="spellStart"/>
      <w:r w:rsidRPr="005A45EF">
        <w:rPr>
          <w:rFonts w:ascii="Calibri" w:eastAsia="Calibri" w:hAnsi="Calibri"/>
          <w:i/>
          <w:snapToGrid w:val="0"/>
          <w:sz w:val="22"/>
          <w:szCs w:val="22"/>
          <w:lang w:val="en-US" w:eastAsia="zh-CN"/>
        </w:rPr>
        <w:t>TxDirectCurrentList</w:t>
      </w:r>
      <w:proofErr w:type="spellEnd"/>
      <w:r w:rsidRPr="005A45EF">
        <w:rPr>
          <w:rFonts w:ascii="Calibri" w:eastAsia="Calibri" w:hAnsi="Calibri"/>
          <w:i/>
          <w:snapToGrid w:val="0"/>
          <w:sz w:val="22"/>
          <w:szCs w:val="22"/>
          <w:lang w:val="en-US" w:eastAsia="zh-CN"/>
        </w:rPr>
        <w:t xml:space="preserve"> Information</w:t>
      </w: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 xml:space="preserve"> IE,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>-DU may take that into account when selecting L1 configuration.</w:t>
      </w:r>
    </w:p>
    <w:p w14:paraId="47F22216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UEAssistanceInformation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shall be included in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 if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received this IE from the UE; if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UEAssistanceInformation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take it into account when configuring resources for the UE.</w:t>
      </w:r>
    </w:p>
    <w:p w14:paraId="2F1273B2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UEAssistanceInformationEUTRA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shall be included in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 if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received this IE from the UE; if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UEAssistanceInformationEUTRA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take it into account when configuring LTE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sidelink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resources for the UE.</w:t>
      </w:r>
    </w:p>
    <w:p w14:paraId="71ED3500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report to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-CU, in the UE CONTEXT MODIFICATION RESPONSE message, the result for all the requested or modified DRBs, SRBs, BH RLC Channels,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Uu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RLC channels, PC5 RLC channels, and SL DRBs in the following way:</w:t>
      </w:r>
    </w:p>
    <w:p w14:paraId="341729D3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DRBs which are successfully established shall be included in the </w:t>
      </w:r>
      <w:r w:rsidRPr="005A45EF">
        <w:rPr>
          <w:i/>
          <w:lang w:eastAsia="ko-KR"/>
        </w:rPr>
        <w:t>DRB Setup List</w:t>
      </w:r>
      <w:r w:rsidRPr="005A45EF">
        <w:rPr>
          <w:lang w:eastAsia="ko-KR"/>
        </w:rPr>
        <w:t xml:space="preserve"> IE;</w:t>
      </w:r>
    </w:p>
    <w:p w14:paraId="77AC61FC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DRBs which failed to be established shall be included in the </w:t>
      </w:r>
      <w:r w:rsidRPr="005A45EF">
        <w:rPr>
          <w:i/>
          <w:lang w:eastAsia="ko-KR"/>
        </w:rPr>
        <w:t>DRB Failed to be Setup List</w:t>
      </w:r>
      <w:r w:rsidRPr="005A45EF">
        <w:rPr>
          <w:lang w:eastAsia="ko-KR"/>
        </w:rPr>
        <w:t xml:space="preserve"> IE;</w:t>
      </w:r>
    </w:p>
    <w:p w14:paraId="2B37F4B0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DRBs which are successfully modified shall be included in the </w:t>
      </w:r>
      <w:r w:rsidRPr="005A45EF">
        <w:rPr>
          <w:i/>
          <w:lang w:eastAsia="ko-KR"/>
        </w:rPr>
        <w:t>DRB Modified List</w:t>
      </w:r>
      <w:r w:rsidRPr="005A45EF">
        <w:rPr>
          <w:lang w:eastAsia="ko-KR"/>
        </w:rPr>
        <w:t xml:space="preserve"> IE;</w:t>
      </w:r>
    </w:p>
    <w:p w14:paraId="1CB2CC65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DRBs which failed to be modified shall be included in the </w:t>
      </w:r>
      <w:r w:rsidRPr="005A45EF">
        <w:rPr>
          <w:i/>
          <w:lang w:eastAsia="ko-KR"/>
        </w:rPr>
        <w:t>DRB Failed to be Modified List</w:t>
      </w:r>
      <w:r w:rsidRPr="005A45EF">
        <w:rPr>
          <w:lang w:eastAsia="ko-KR"/>
        </w:rPr>
        <w:t xml:space="preserve"> IE;</w:t>
      </w:r>
    </w:p>
    <w:p w14:paraId="12580AF9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SRBs which failed to be established shall be included in the </w:t>
      </w:r>
      <w:r w:rsidRPr="005A45EF">
        <w:rPr>
          <w:i/>
          <w:lang w:eastAsia="ko-KR"/>
        </w:rPr>
        <w:t>SRB Failed to be Setup List</w:t>
      </w:r>
      <w:r w:rsidRPr="005A45EF">
        <w:rPr>
          <w:lang w:eastAsia="ko-KR"/>
        </w:rPr>
        <w:t xml:space="preserve"> IE. </w:t>
      </w:r>
    </w:p>
    <w:p w14:paraId="56A9A27C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successfully established SRBs with logical channel identities for primary path shall be included in the </w:t>
      </w:r>
      <w:r w:rsidRPr="005A45EF">
        <w:rPr>
          <w:i/>
          <w:lang w:eastAsia="ko-KR"/>
        </w:rPr>
        <w:t>SRB Setup List</w:t>
      </w:r>
      <w:r w:rsidRPr="005A45EF">
        <w:rPr>
          <w:lang w:eastAsia="ko-KR"/>
        </w:rPr>
        <w:t xml:space="preserve"> IE only if </w:t>
      </w:r>
      <w:r w:rsidRPr="005A45EF">
        <w:rPr>
          <w:lang w:eastAsia="zh-CN"/>
        </w:rPr>
        <w:t>CA based PDCP</w:t>
      </w:r>
      <w:r w:rsidRPr="005A45EF">
        <w:rPr>
          <w:lang w:eastAsia="ko-KR"/>
        </w:rPr>
        <w:t xml:space="preserve"> duplication is initiated for the concerned SRBs.</w:t>
      </w:r>
    </w:p>
    <w:p w14:paraId="44CB5972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successfully modified SRBs with logical channel identities for primary path shall be included in the </w:t>
      </w:r>
      <w:r w:rsidRPr="005A45EF">
        <w:rPr>
          <w:i/>
          <w:lang w:eastAsia="ko-KR"/>
        </w:rPr>
        <w:t>SRB Modified List</w:t>
      </w:r>
      <w:r w:rsidRPr="005A45EF">
        <w:rPr>
          <w:lang w:eastAsia="ko-KR"/>
        </w:rPr>
        <w:t xml:space="preserve"> IE only if </w:t>
      </w:r>
      <w:r w:rsidRPr="005A45EF">
        <w:rPr>
          <w:lang w:eastAsia="zh-CN"/>
        </w:rPr>
        <w:t>CA based PDCP</w:t>
      </w:r>
      <w:r w:rsidRPr="005A45EF">
        <w:rPr>
          <w:lang w:eastAsia="ko-KR"/>
        </w:rPr>
        <w:t xml:space="preserve"> duplication is initiated for the concerned SRBs.</w:t>
      </w:r>
    </w:p>
    <w:p w14:paraId="4833418E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lang w:eastAsia="zh-CN"/>
        </w:rPr>
        <w:t>BH RLC channels</w:t>
      </w:r>
      <w:r w:rsidRPr="005A45EF">
        <w:rPr>
          <w:lang w:eastAsia="ko-KR"/>
        </w:rPr>
        <w:t xml:space="preserve"> which are successfully established shall be included in the </w:t>
      </w:r>
      <w:r w:rsidRPr="005A45EF">
        <w:rPr>
          <w:i/>
          <w:lang w:eastAsia="zh-CN"/>
        </w:rPr>
        <w:t>BH RLC Channel</w:t>
      </w:r>
      <w:r w:rsidRPr="005A45EF">
        <w:rPr>
          <w:i/>
          <w:lang w:eastAsia="ko-KR"/>
        </w:rPr>
        <w:t xml:space="preserve"> Setup List</w:t>
      </w:r>
      <w:r w:rsidRPr="005A45EF">
        <w:rPr>
          <w:lang w:eastAsia="ko-KR"/>
        </w:rPr>
        <w:t xml:space="preserve"> IE;</w:t>
      </w:r>
    </w:p>
    <w:p w14:paraId="7166C7F0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lang w:eastAsia="zh-CN"/>
        </w:rPr>
        <w:t>BH RLC channels</w:t>
      </w:r>
      <w:r w:rsidRPr="005A45EF">
        <w:rPr>
          <w:lang w:eastAsia="ko-KR"/>
        </w:rPr>
        <w:t xml:space="preserve"> which failed to be established shall be included in the </w:t>
      </w:r>
      <w:r w:rsidRPr="005A45EF">
        <w:rPr>
          <w:i/>
          <w:lang w:eastAsia="zh-CN"/>
        </w:rPr>
        <w:t>BH RLC Channel</w:t>
      </w:r>
      <w:r w:rsidRPr="005A45EF">
        <w:rPr>
          <w:i/>
          <w:lang w:eastAsia="ko-KR"/>
        </w:rPr>
        <w:t xml:space="preserve"> Failed to be Setup List</w:t>
      </w:r>
      <w:r w:rsidRPr="005A45EF">
        <w:rPr>
          <w:lang w:eastAsia="ko-KR"/>
        </w:rPr>
        <w:t xml:space="preserve"> IE;</w:t>
      </w:r>
    </w:p>
    <w:p w14:paraId="0F113CD9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lang w:eastAsia="zh-CN"/>
        </w:rPr>
        <w:t>BH RLC channels</w:t>
      </w:r>
      <w:r w:rsidRPr="005A45EF">
        <w:rPr>
          <w:lang w:eastAsia="ko-KR"/>
        </w:rPr>
        <w:t xml:space="preserve"> which are successfully </w:t>
      </w:r>
      <w:r w:rsidRPr="005A45EF">
        <w:rPr>
          <w:lang w:eastAsia="zh-CN"/>
        </w:rPr>
        <w:t>modified</w:t>
      </w:r>
      <w:r w:rsidRPr="005A45EF">
        <w:rPr>
          <w:lang w:eastAsia="ko-KR"/>
        </w:rPr>
        <w:t xml:space="preserve"> shall be included in the </w:t>
      </w:r>
      <w:r w:rsidRPr="005A45EF">
        <w:rPr>
          <w:i/>
          <w:lang w:eastAsia="zh-CN"/>
        </w:rPr>
        <w:t>BH RLC Channel</w:t>
      </w:r>
      <w:r w:rsidRPr="005A45EF">
        <w:rPr>
          <w:i/>
          <w:lang w:eastAsia="ko-KR"/>
        </w:rPr>
        <w:t xml:space="preserve"> </w:t>
      </w:r>
      <w:r w:rsidRPr="005A45EF">
        <w:rPr>
          <w:i/>
          <w:lang w:eastAsia="zh-CN"/>
        </w:rPr>
        <w:t>Modified</w:t>
      </w:r>
      <w:r w:rsidRPr="005A45EF">
        <w:rPr>
          <w:i/>
          <w:lang w:eastAsia="ko-KR"/>
        </w:rPr>
        <w:t xml:space="preserve"> List</w:t>
      </w:r>
      <w:r w:rsidRPr="005A45EF">
        <w:rPr>
          <w:lang w:eastAsia="ko-KR"/>
        </w:rPr>
        <w:t xml:space="preserve"> IE;</w:t>
      </w:r>
    </w:p>
    <w:p w14:paraId="235811A6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lang w:eastAsia="zh-CN"/>
        </w:rPr>
        <w:t>BH RLC channels</w:t>
      </w:r>
      <w:r w:rsidRPr="005A45EF">
        <w:rPr>
          <w:lang w:eastAsia="ko-KR"/>
        </w:rPr>
        <w:t xml:space="preserve"> which failed to be </w:t>
      </w:r>
      <w:r w:rsidRPr="005A45EF">
        <w:rPr>
          <w:lang w:eastAsia="zh-CN"/>
        </w:rPr>
        <w:t>modified</w:t>
      </w:r>
      <w:r w:rsidRPr="005A45EF">
        <w:rPr>
          <w:lang w:eastAsia="ko-KR"/>
        </w:rPr>
        <w:t xml:space="preserve"> shall be included in the </w:t>
      </w:r>
      <w:r w:rsidRPr="005A45EF">
        <w:rPr>
          <w:i/>
          <w:lang w:eastAsia="zh-CN"/>
        </w:rPr>
        <w:t>BH RLC Channel</w:t>
      </w:r>
      <w:r w:rsidRPr="005A45EF">
        <w:rPr>
          <w:i/>
          <w:lang w:eastAsia="ko-KR"/>
        </w:rPr>
        <w:t xml:space="preserve"> Failed to be </w:t>
      </w:r>
      <w:r w:rsidRPr="005A45EF">
        <w:rPr>
          <w:i/>
          <w:lang w:eastAsia="zh-CN"/>
        </w:rPr>
        <w:t>Modified</w:t>
      </w:r>
      <w:r w:rsidRPr="005A45EF">
        <w:rPr>
          <w:i/>
          <w:lang w:eastAsia="ko-KR"/>
        </w:rPr>
        <w:t xml:space="preserve"> List</w:t>
      </w:r>
      <w:r w:rsidRPr="005A45EF">
        <w:rPr>
          <w:lang w:eastAsia="ko-KR"/>
        </w:rPr>
        <w:t xml:space="preserve"> IE;</w:t>
      </w:r>
    </w:p>
    <w:p w14:paraId="04A9C55B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proofErr w:type="spellStart"/>
      <w:r w:rsidRPr="005A45EF">
        <w:rPr>
          <w:lang w:eastAsia="zh-CN"/>
        </w:rPr>
        <w:t>Uu</w:t>
      </w:r>
      <w:proofErr w:type="spellEnd"/>
      <w:r w:rsidRPr="005A45EF">
        <w:rPr>
          <w:lang w:eastAsia="zh-CN"/>
        </w:rPr>
        <w:t xml:space="preserve"> RLC channels</w:t>
      </w:r>
      <w:r w:rsidRPr="005A45EF">
        <w:rPr>
          <w:lang w:eastAsia="ko-KR"/>
        </w:rPr>
        <w:t xml:space="preserve"> which are successfully established shall be included in the </w:t>
      </w:r>
      <w:proofErr w:type="spellStart"/>
      <w:r w:rsidRPr="005A45EF">
        <w:rPr>
          <w:i/>
          <w:lang w:eastAsia="ko-KR"/>
        </w:rPr>
        <w:t>Uu</w:t>
      </w:r>
      <w:proofErr w:type="spellEnd"/>
      <w:r w:rsidRPr="005A45EF">
        <w:rPr>
          <w:i/>
          <w:lang w:eastAsia="zh-CN"/>
        </w:rPr>
        <w:t xml:space="preserve"> RLC Channel</w:t>
      </w:r>
      <w:r w:rsidRPr="005A45EF">
        <w:rPr>
          <w:i/>
          <w:lang w:eastAsia="ko-KR"/>
        </w:rPr>
        <w:t xml:space="preserve"> Setup List</w:t>
      </w:r>
      <w:r w:rsidRPr="005A45EF">
        <w:rPr>
          <w:lang w:eastAsia="ko-KR"/>
        </w:rPr>
        <w:t xml:space="preserve"> IE;</w:t>
      </w:r>
    </w:p>
    <w:p w14:paraId="0004E272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proofErr w:type="spellStart"/>
      <w:r w:rsidRPr="005A45EF">
        <w:rPr>
          <w:lang w:eastAsia="zh-CN"/>
        </w:rPr>
        <w:t>Uu</w:t>
      </w:r>
      <w:proofErr w:type="spellEnd"/>
      <w:r w:rsidRPr="005A45EF">
        <w:rPr>
          <w:lang w:eastAsia="zh-CN"/>
        </w:rPr>
        <w:t xml:space="preserve"> RLC channels</w:t>
      </w:r>
      <w:r w:rsidRPr="005A45EF">
        <w:rPr>
          <w:lang w:eastAsia="ko-KR"/>
        </w:rPr>
        <w:t xml:space="preserve"> which failed to be established shall be included in the </w:t>
      </w:r>
      <w:proofErr w:type="spellStart"/>
      <w:r w:rsidRPr="005A45EF">
        <w:rPr>
          <w:i/>
          <w:lang w:eastAsia="zh-CN"/>
        </w:rPr>
        <w:t>Uu</w:t>
      </w:r>
      <w:proofErr w:type="spellEnd"/>
      <w:r w:rsidRPr="005A45EF">
        <w:rPr>
          <w:i/>
          <w:lang w:eastAsia="zh-CN"/>
        </w:rPr>
        <w:t xml:space="preserve"> RLC Channel</w:t>
      </w:r>
      <w:r w:rsidRPr="005A45EF">
        <w:rPr>
          <w:i/>
          <w:lang w:eastAsia="ko-KR"/>
        </w:rPr>
        <w:t xml:space="preserve"> Failed to be Setup List</w:t>
      </w:r>
      <w:r w:rsidRPr="005A45EF">
        <w:rPr>
          <w:lang w:eastAsia="ko-KR"/>
        </w:rPr>
        <w:t xml:space="preserve"> IE;</w:t>
      </w:r>
    </w:p>
    <w:p w14:paraId="566FCD3C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proofErr w:type="spellStart"/>
      <w:r w:rsidRPr="005A45EF">
        <w:rPr>
          <w:lang w:eastAsia="zh-CN"/>
        </w:rPr>
        <w:t>Uu</w:t>
      </w:r>
      <w:proofErr w:type="spellEnd"/>
      <w:r w:rsidRPr="005A45EF">
        <w:rPr>
          <w:lang w:eastAsia="zh-CN"/>
        </w:rPr>
        <w:t xml:space="preserve"> RLC channels</w:t>
      </w:r>
      <w:r w:rsidRPr="005A45EF">
        <w:rPr>
          <w:lang w:eastAsia="ko-KR"/>
        </w:rPr>
        <w:t xml:space="preserve"> which are successfully modified shall be included in the </w:t>
      </w:r>
      <w:proofErr w:type="spellStart"/>
      <w:r w:rsidRPr="005A45EF">
        <w:rPr>
          <w:i/>
          <w:lang w:eastAsia="ko-KR"/>
        </w:rPr>
        <w:t>Uu</w:t>
      </w:r>
      <w:proofErr w:type="spellEnd"/>
      <w:r w:rsidRPr="005A45EF">
        <w:rPr>
          <w:i/>
          <w:lang w:eastAsia="zh-CN"/>
        </w:rPr>
        <w:t xml:space="preserve"> RLC Channel</w:t>
      </w:r>
      <w:r w:rsidRPr="005A45EF">
        <w:rPr>
          <w:i/>
          <w:lang w:eastAsia="ko-KR"/>
        </w:rPr>
        <w:t xml:space="preserve"> Modified List</w:t>
      </w:r>
      <w:r w:rsidRPr="005A45EF">
        <w:rPr>
          <w:lang w:eastAsia="ko-KR"/>
        </w:rPr>
        <w:t xml:space="preserve"> IE;</w:t>
      </w:r>
    </w:p>
    <w:p w14:paraId="1A215BE1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lastRenderedPageBreak/>
        <w:t>-</w:t>
      </w:r>
      <w:r w:rsidRPr="005A45EF">
        <w:rPr>
          <w:lang w:eastAsia="ko-KR"/>
        </w:rPr>
        <w:tab/>
        <w:t xml:space="preserve">A list of </w:t>
      </w:r>
      <w:proofErr w:type="spellStart"/>
      <w:r w:rsidRPr="005A45EF">
        <w:rPr>
          <w:lang w:eastAsia="zh-CN"/>
        </w:rPr>
        <w:t>Uu</w:t>
      </w:r>
      <w:proofErr w:type="spellEnd"/>
      <w:r w:rsidRPr="005A45EF">
        <w:rPr>
          <w:lang w:eastAsia="zh-CN"/>
        </w:rPr>
        <w:t xml:space="preserve"> RLC channels</w:t>
      </w:r>
      <w:r w:rsidRPr="005A45EF">
        <w:rPr>
          <w:lang w:eastAsia="ko-KR"/>
        </w:rPr>
        <w:t xml:space="preserve"> which are failed to be modified shall be included in the </w:t>
      </w:r>
      <w:proofErr w:type="spellStart"/>
      <w:r w:rsidRPr="005A45EF">
        <w:rPr>
          <w:i/>
          <w:lang w:eastAsia="ko-KR"/>
        </w:rPr>
        <w:t>Uu</w:t>
      </w:r>
      <w:proofErr w:type="spellEnd"/>
      <w:r w:rsidRPr="005A45EF">
        <w:rPr>
          <w:i/>
          <w:lang w:eastAsia="zh-CN"/>
        </w:rPr>
        <w:t xml:space="preserve"> RLC Channel</w:t>
      </w:r>
      <w:r w:rsidRPr="005A45EF">
        <w:rPr>
          <w:i/>
          <w:lang w:eastAsia="ko-KR"/>
        </w:rPr>
        <w:t xml:space="preserve"> Failed to be Modified List</w:t>
      </w:r>
      <w:r w:rsidRPr="005A45EF">
        <w:rPr>
          <w:lang w:eastAsia="ko-KR"/>
        </w:rPr>
        <w:t xml:space="preserve"> IE;</w:t>
      </w:r>
    </w:p>
    <w:p w14:paraId="0CCE895A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lang w:eastAsia="zh-CN"/>
        </w:rPr>
        <w:t>PC5 RLC channels</w:t>
      </w:r>
      <w:r w:rsidRPr="005A45EF">
        <w:rPr>
          <w:lang w:eastAsia="ko-KR"/>
        </w:rPr>
        <w:t xml:space="preserve"> which are successfully established shall be included in the </w:t>
      </w:r>
      <w:r w:rsidRPr="005A45EF">
        <w:rPr>
          <w:i/>
          <w:lang w:eastAsia="zh-CN"/>
        </w:rPr>
        <w:t>PC5 RLC Channel</w:t>
      </w:r>
      <w:r w:rsidRPr="005A45EF">
        <w:rPr>
          <w:i/>
          <w:lang w:eastAsia="ko-KR"/>
        </w:rPr>
        <w:t xml:space="preserve"> Setup List</w:t>
      </w:r>
      <w:r w:rsidRPr="005A45EF">
        <w:rPr>
          <w:lang w:eastAsia="ko-KR"/>
        </w:rPr>
        <w:t xml:space="preserve"> IE;</w:t>
      </w:r>
    </w:p>
    <w:p w14:paraId="6A780787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lang w:eastAsia="zh-CN"/>
        </w:rPr>
        <w:t>PC5 RLC channels</w:t>
      </w:r>
      <w:r w:rsidRPr="005A45EF">
        <w:rPr>
          <w:lang w:eastAsia="ko-KR"/>
        </w:rPr>
        <w:t xml:space="preserve"> which failed to be established shall be included in the </w:t>
      </w:r>
      <w:r w:rsidRPr="005A45EF">
        <w:rPr>
          <w:i/>
          <w:lang w:eastAsia="zh-CN"/>
        </w:rPr>
        <w:t>PC5 RLC Channel</w:t>
      </w:r>
      <w:r w:rsidRPr="005A45EF">
        <w:rPr>
          <w:i/>
          <w:lang w:eastAsia="ko-KR"/>
        </w:rPr>
        <w:t xml:space="preserve"> Failed to be Setup List</w:t>
      </w:r>
      <w:r w:rsidRPr="005A45EF">
        <w:rPr>
          <w:lang w:eastAsia="ko-KR"/>
        </w:rPr>
        <w:t xml:space="preserve"> IE;</w:t>
      </w:r>
    </w:p>
    <w:p w14:paraId="19C5AAF9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lang w:eastAsia="zh-CN"/>
        </w:rPr>
        <w:t>PC5 RLC channels</w:t>
      </w:r>
      <w:r w:rsidRPr="005A45EF">
        <w:rPr>
          <w:lang w:eastAsia="ko-KR"/>
        </w:rPr>
        <w:t xml:space="preserve"> which are successfully modified shall be included in the </w:t>
      </w:r>
      <w:r w:rsidRPr="005A45EF">
        <w:rPr>
          <w:i/>
          <w:lang w:eastAsia="zh-CN"/>
        </w:rPr>
        <w:t>PC5 RLC Channel</w:t>
      </w:r>
      <w:r w:rsidRPr="005A45EF">
        <w:rPr>
          <w:i/>
          <w:lang w:eastAsia="ko-KR"/>
        </w:rPr>
        <w:t xml:space="preserve"> Modified List</w:t>
      </w:r>
      <w:r w:rsidRPr="005A45EF">
        <w:rPr>
          <w:lang w:eastAsia="ko-KR"/>
        </w:rPr>
        <w:t xml:space="preserve"> IE;</w:t>
      </w:r>
    </w:p>
    <w:p w14:paraId="4F3CDFA2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lang w:eastAsia="zh-CN"/>
        </w:rPr>
        <w:t>PC5 RLC channels</w:t>
      </w:r>
      <w:r w:rsidRPr="005A45EF">
        <w:rPr>
          <w:lang w:eastAsia="ko-KR"/>
        </w:rPr>
        <w:t xml:space="preserve"> which failed to be modified shall be included in the </w:t>
      </w:r>
      <w:r w:rsidRPr="005A45EF">
        <w:rPr>
          <w:i/>
          <w:lang w:eastAsia="zh-CN"/>
        </w:rPr>
        <w:t>PC5 RLC Channel</w:t>
      </w:r>
      <w:r w:rsidRPr="005A45EF">
        <w:rPr>
          <w:i/>
          <w:lang w:eastAsia="ko-KR"/>
        </w:rPr>
        <w:t xml:space="preserve"> Failed to be Modified List</w:t>
      </w:r>
      <w:r w:rsidRPr="005A45EF">
        <w:rPr>
          <w:lang w:eastAsia="ko-KR"/>
        </w:rPr>
        <w:t xml:space="preserve"> IE;</w:t>
      </w:r>
    </w:p>
    <w:p w14:paraId="6D5C2723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rFonts w:eastAsia="SimSun"/>
          <w:lang w:val="en-US" w:eastAsia="zh-CN"/>
        </w:rPr>
        <w:t xml:space="preserve">SL </w:t>
      </w:r>
      <w:r w:rsidRPr="005A45EF">
        <w:rPr>
          <w:lang w:eastAsia="ko-KR"/>
        </w:rPr>
        <w:t xml:space="preserve">DRBs which are successfully established shall be included in the </w:t>
      </w:r>
      <w:r w:rsidRPr="005A45EF">
        <w:rPr>
          <w:rFonts w:eastAsia="SimSun"/>
          <w:i/>
          <w:iCs/>
          <w:lang w:val="en-US" w:eastAsia="zh-CN"/>
        </w:rPr>
        <w:t xml:space="preserve">SL </w:t>
      </w:r>
      <w:r w:rsidRPr="005A45EF">
        <w:rPr>
          <w:i/>
          <w:lang w:eastAsia="ko-KR"/>
        </w:rPr>
        <w:t>DRB Setup List</w:t>
      </w:r>
      <w:r w:rsidRPr="005A45EF">
        <w:rPr>
          <w:lang w:eastAsia="ko-KR"/>
        </w:rPr>
        <w:t xml:space="preserve"> IE;</w:t>
      </w:r>
    </w:p>
    <w:p w14:paraId="03564907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rFonts w:eastAsia="SimSun"/>
          <w:lang w:val="en-US" w:eastAsia="zh-CN"/>
        </w:rPr>
        <w:t xml:space="preserve">SL </w:t>
      </w:r>
      <w:r w:rsidRPr="005A45EF">
        <w:rPr>
          <w:lang w:eastAsia="ko-KR"/>
        </w:rPr>
        <w:t xml:space="preserve">DRBs which failed to be established shall be included in the </w:t>
      </w:r>
      <w:r w:rsidRPr="005A45EF">
        <w:rPr>
          <w:rFonts w:eastAsia="SimSun"/>
          <w:i/>
          <w:iCs/>
          <w:lang w:val="en-US" w:eastAsia="zh-CN"/>
        </w:rPr>
        <w:t xml:space="preserve">SL </w:t>
      </w:r>
      <w:r w:rsidRPr="005A45EF">
        <w:rPr>
          <w:i/>
          <w:lang w:eastAsia="ko-KR"/>
        </w:rPr>
        <w:t>DRB Failed to be Setup List</w:t>
      </w:r>
      <w:r w:rsidRPr="005A45EF">
        <w:rPr>
          <w:lang w:eastAsia="ko-KR"/>
        </w:rPr>
        <w:t xml:space="preserve"> IE;</w:t>
      </w:r>
    </w:p>
    <w:p w14:paraId="203C46D2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rFonts w:eastAsia="SimSun"/>
          <w:lang w:val="en-US" w:eastAsia="zh-CN"/>
        </w:rPr>
        <w:t xml:space="preserve">SL </w:t>
      </w:r>
      <w:r w:rsidRPr="005A45EF">
        <w:rPr>
          <w:lang w:eastAsia="ko-KR"/>
        </w:rPr>
        <w:t xml:space="preserve">DRBs which are successfully modified shall be included in the </w:t>
      </w:r>
      <w:r w:rsidRPr="005A45EF">
        <w:rPr>
          <w:rFonts w:eastAsia="SimSun"/>
          <w:i/>
          <w:iCs/>
          <w:lang w:val="en-US" w:eastAsia="zh-CN"/>
        </w:rPr>
        <w:t xml:space="preserve">SL </w:t>
      </w:r>
      <w:r w:rsidRPr="005A45EF">
        <w:rPr>
          <w:i/>
          <w:lang w:eastAsia="ko-KR"/>
        </w:rPr>
        <w:t>DRB Modified List</w:t>
      </w:r>
      <w:r w:rsidRPr="005A45EF">
        <w:rPr>
          <w:lang w:eastAsia="ko-KR"/>
        </w:rPr>
        <w:t xml:space="preserve"> IE;</w:t>
      </w:r>
    </w:p>
    <w:p w14:paraId="43759F62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A list of </w:t>
      </w:r>
      <w:r w:rsidRPr="005A45EF">
        <w:rPr>
          <w:rFonts w:eastAsia="SimSun"/>
          <w:lang w:val="en-US" w:eastAsia="zh-CN"/>
        </w:rPr>
        <w:t xml:space="preserve">SL </w:t>
      </w:r>
      <w:r w:rsidRPr="005A45EF">
        <w:rPr>
          <w:lang w:eastAsia="ko-KR"/>
        </w:rPr>
        <w:t xml:space="preserve">DRBs which failed to be modified shall be included in the </w:t>
      </w:r>
      <w:r w:rsidRPr="005A45EF">
        <w:rPr>
          <w:rFonts w:eastAsia="SimSun"/>
          <w:i/>
          <w:iCs/>
          <w:lang w:val="en-US" w:eastAsia="zh-CN"/>
        </w:rPr>
        <w:t xml:space="preserve">SL </w:t>
      </w:r>
      <w:r w:rsidRPr="005A45EF">
        <w:rPr>
          <w:i/>
          <w:lang w:eastAsia="ko-KR"/>
        </w:rPr>
        <w:t>DRB Failed to be Modified List</w:t>
      </w:r>
      <w:r w:rsidRPr="005A45EF">
        <w:rPr>
          <w:lang w:eastAsia="ko-KR"/>
        </w:rPr>
        <w:t xml:space="preserve"> IE.</w:t>
      </w:r>
    </w:p>
    <w:p w14:paraId="12705C2E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For each GBR DRB, 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Alternative QoS Parameters Sets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GBR QoS Flow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>in the UE CONTEXT MODIFICATION REQUEST message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,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behave the same as the NG-RAN node in the PDU Session Resource Setup procedure, specified in TS 38.413 [3].</w:t>
      </w:r>
    </w:p>
    <w:p w14:paraId="7B8D0190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BAP Control PDU Channel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IE is included in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BH RLC Channel to be Setup List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-DU shall, if supported, consider that the configured BH RLC channel can be used to transmit BAP Control PDUs, and use this BH RLC channel as specified in TS 38.340 [30].</w:t>
      </w:r>
    </w:p>
    <w:p w14:paraId="6B81DBA2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BAP Control PDU Channel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IE is included in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BH RLC Channel to be Modified List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-DU shall, if supported, consider that the configured BH RLC channel can be used to transmit BAP Control PDUs, and use this BH RLC channel as specified in TS 38.340 [30]. Otherwise, if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BAP Control PDU Channel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 is not present for any BH RLC channel, any available BH RLC channel can be used to transmit BAP Control PDUs as specified in TS 38.340 [30].</w:t>
      </w:r>
    </w:p>
    <w:p w14:paraId="6FD3CC76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F1-C Transfer Path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 is included in UE CONTEXT MODIFICATION REQUEST message, the </w:t>
      </w:r>
      <w:proofErr w:type="spellStart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-DU shall, if supported, take it into account.</w:t>
      </w:r>
    </w:p>
    <w:p w14:paraId="2B57B963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When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reports the unsuccessful establishment of a DRB or SRB or SL DRB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or a BH RLC channel or a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Uu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RLC channel or a PC5 RLC channel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, the cause value should be precise enough to enable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-CU to know the reason for the unsuccessful establishment.</w:t>
      </w:r>
    </w:p>
    <w:p w14:paraId="5F6FE1CE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Resource Coordination Transfer Container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MODIFICATION RESPONSE,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-CU shall transparently transfer this information for the purpose of resource coordination as described in TS 36.423 [9], TS 38.423 [28].</w:t>
      </w:r>
    </w:p>
    <w:p w14:paraId="623689AE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DU to CU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MODIFICATION RESPONSE message,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-CU shall perform RRC Reconfiguration as described in TS 38.331 [8].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CellGroupConfig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shall transparently be signaled to the UE as specified in </w:t>
      </w:r>
      <w:r w:rsidRPr="005A45EF">
        <w:rPr>
          <w:rFonts w:ascii="Calibri" w:eastAsia="Calibri" w:hAnsi="Calibri"/>
          <w:sz w:val="22"/>
          <w:szCs w:val="22"/>
          <w:lang w:val="en-US"/>
        </w:rPr>
        <w:t>TS 38.331 [8]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614CBCFD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UE-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CapabilityRAT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-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ContainerList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UE CONTEXT SETUP MODIFICATION REQUEST,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-DU shall take this information into account for UE specific configurations.</w:t>
      </w:r>
    </w:p>
    <w:p w14:paraId="57FB1B83" w14:textId="77777777" w:rsidR="005A45EF" w:rsidRPr="005A45EF" w:rsidRDefault="005A45EF" w:rsidP="005A45EF">
      <w:pPr>
        <w:spacing w:after="160" w:line="256" w:lineRule="auto"/>
        <w:rPr>
          <w:rFonts w:ascii="Calibri" w:eastAsia="SimSun" w:hAnsi="Calibri"/>
          <w:sz w:val="22"/>
          <w:szCs w:val="22"/>
          <w:lang w:val="en-US"/>
        </w:rPr>
      </w:pPr>
      <w:r w:rsidRPr="005A45EF">
        <w:rPr>
          <w:rFonts w:ascii="Calibri" w:eastAsia="SimSun" w:hAnsi="Calibri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SimSun" w:hAnsi="Calibri"/>
          <w:i/>
          <w:sz w:val="22"/>
          <w:szCs w:val="22"/>
          <w:lang w:val="en-US"/>
        </w:rPr>
        <w:t>SCell</w:t>
      </w:r>
      <w:proofErr w:type="spellEnd"/>
      <w:r w:rsidRPr="005A45EF">
        <w:rPr>
          <w:rFonts w:ascii="Calibri" w:eastAsia="SimSun" w:hAnsi="Calibri"/>
          <w:i/>
          <w:sz w:val="22"/>
          <w:szCs w:val="22"/>
          <w:lang w:val="en-US"/>
        </w:rPr>
        <w:t xml:space="preserve"> Failed To Setup List</w:t>
      </w:r>
      <w:r w:rsidRPr="005A45EF">
        <w:rPr>
          <w:rFonts w:ascii="Calibri" w:eastAsia="SimSun" w:hAnsi="Calibri"/>
          <w:sz w:val="22"/>
          <w:szCs w:val="22"/>
          <w:lang w:val="en-US"/>
        </w:rPr>
        <w:t xml:space="preserve"> IE is contained in the UE CONTEXT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SimSun" w:hAnsi="Calibri"/>
          <w:sz w:val="22"/>
          <w:szCs w:val="22"/>
          <w:lang w:val="en-US"/>
        </w:rPr>
        <w:t xml:space="preserve"> RE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SPONSE</w:t>
      </w:r>
      <w:r w:rsidRPr="005A45EF">
        <w:rPr>
          <w:rFonts w:ascii="Calibri" w:eastAsia="SimSun" w:hAnsi="Calibri"/>
          <w:sz w:val="22"/>
          <w:szCs w:val="22"/>
          <w:lang w:val="en-US"/>
        </w:rPr>
        <w:t xml:space="preserve"> message,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/>
        </w:rPr>
        <w:t>-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C</w:t>
      </w:r>
      <w:r w:rsidRPr="005A45EF">
        <w:rPr>
          <w:rFonts w:ascii="Calibri" w:eastAsia="SimSun" w:hAnsi="Calibri"/>
          <w:sz w:val="22"/>
          <w:szCs w:val="22"/>
          <w:lang w:val="en-US"/>
        </w:rPr>
        <w:t xml:space="preserve">U shall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regard the corresponding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SCell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(s) failed to </w:t>
      </w:r>
      <w:r w:rsidRPr="005A45EF">
        <w:rPr>
          <w:rFonts w:ascii="Calibri" w:eastAsia="SimSun" w:hAnsi="Calibri"/>
          <w:sz w:val="22"/>
          <w:szCs w:val="22"/>
          <w:lang w:val="en-US"/>
        </w:rPr>
        <w:t xml:space="preserve">be set up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with an appropriate cause value for each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SCell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failed to setup</w:t>
      </w:r>
      <w:r w:rsidRPr="005A45EF">
        <w:rPr>
          <w:rFonts w:ascii="Calibri" w:eastAsia="SimSun" w:hAnsi="Calibri"/>
          <w:sz w:val="22"/>
          <w:szCs w:val="22"/>
          <w:lang w:val="en-US"/>
        </w:rPr>
        <w:t>.</w:t>
      </w:r>
    </w:p>
    <w:p w14:paraId="575B561E" w14:textId="77777777" w:rsidR="005A45EF" w:rsidRPr="005A45EF" w:rsidRDefault="005A45EF" w:rsidP="005A45EF">
      <w:pPr>
        <w:spacing w:after="160" w:line="256" w:lineRule="auto"/>
        <w:rPr>
          <w:rFonts w:ascii="Calibri" w:eastAsia="SimSun" w:hAnsi="Calibri"/>
          <w:sz w:val="22"/>
          <w:szCs w:val="22"/>
          <w:lang w:val="en-US"/>
        </w:rPr>
      </w:pPr>
      <w:r w:rsidRPr="005A45EF">
        <w:rPr>
          <w:rFonts w:ascii="Calibri" w:eastAsia="SimSun" w:hAnsi="Calibri"/>
          <w:sz w:val="22"/>
          <w:szCs w:val="22"/>
          <w:lang w:val="en-US"/>
        </w:rPr>
        <w:lastRenderedPageBreak/>
        <w:t xml:space="preserve">If the </w:t>
      </w:r>
      <w:r w:rsidRPr="005A45EF">
        <w:rPr>
          <w:rFonts w:ascii="Calibri" w:eastAsia="SimSun" w:hAnsi="Calibri"/>
          <w:i/>
          <w:sz w:val="22"/>
          <w:szCs w:val="22"/>
          <w:lang w:val="en-US"/>
        </w:rPr>
        <w:t>C-RNTI</w:t>
      </w:r>
      <w:r w:rsidRPr="005A45EF">
        <w:rPr>
          <w:rFonts w:ascii="Calibri" w:eastAsia="SimSun" w:hAnsi="Calibri"/>
          <w:sz w:val="22"/>
          <w:szCs w:val="22"/>
          <w:lang w:val="en-US"/>
        </w:rPr>
        <w:t xml:space="preserve"> IE is included in the UE CONTEXT MODIFICATION RESPONSE,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/>
        </w:rPr>
        <w:t xml:space="preserve">-CU shall consider that the C-RNTI has been allocated by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/>
        </w:rPr>
        <w:t>-DU for this UE context.</w:t>
      </w:r>
    </w:p>
    <w:p w14:paraId="66039B75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Inactivity Monitoring Request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contained in the UE CONTEXT MODIFICATION REQUEST message,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may consider that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-CU has requested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to perform UE inactivity monitoring. If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Inactivity Monitoring Response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contained in the UE CONTEXT MODIFICATION RESPONSE message and set to "Not-supported",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-CU shall consider that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-DU does not support UE inactivity monitoring for the UE.</w:t>
      </w:r>
    </w:p>
    <w:p w14:paraId="336FBA30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>The UE Context Modify Procedure is not used to configure SRB0.</w:t>
      </w:r>
    </w:p>
    <w:p w14:paraId="60467F61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in the UE CONTEXT MODIFICATION REQUEST,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Notification Control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DRB to Be Setup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or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DRB to Be Modified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and it is set to active,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monitor the QoS of the DRB and notify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if the QoS cannot be fulfilled any longer or if the QoS can be fulfilled again.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Notification Control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can only be applied to GBR bearers.</w:t>
      </w:r>
    </w:p>
    <w:p w14:paraId="0B919212" w14:textId="77777777" w:rsidR="005A45EF" w:rsidRPr="005A45EF" w:rsidRDefault="005A45EF" w:rsidP="005A45EF">
      <w:pPr>
        <w:spacing w:after="160" w:line="256" w:lineRule="auto"/>
        <w:rPr>
          <w:rFonts w:ascii="Calibri" w:eastAsia="SimSun" w:hAnsi="Calibri"/>
          <w:sz w:val="22"/>
          <w:szCs w:val="22"/>
          <w:lang w:val="en-US" w:eastAsia="zh-CN"/>
        </w:rPr>
      </w:pPr>
      <w:r w:rsidRPr="005A45EF">
        <w:rPr>
          <w:rFonts w:ascii="Calibri" w:eastAsia="MS Mincho" w:hAnsi="Calibri"/>
          <w:noProof/>
          <w:snapToGrid w:val="0"/>
          <w:sz w:val="22"/>
          <w:szCs w:val="22"/>
          <w:lang w:val="en-US"/>
        </w:rPr>
        <w:t xml:space="preserve">If the </w:t>
      </w:r>
      <w:r w:rsidRPr="005A45EF">
        <w:rPr>
          <w:rFonts w:ascii="Calibri" w:eastAsia="MS Mincho" w:hAnsi="Calibri"/>
          <w:i/>
          <w:noProof/>
          <w:snapToGrid w:val="0"/>
          <w:sz w:val="22"/>
          <w:szCs w:val="22"/>
          <w:lang w:val="en-US"/>
        </w:rPr>
        <w:t xml:space="preserve">UL PDU Session Aggregate Maximum Bit Rate </w:t>
      </w:r>
      <w:r w:rsidRPr="005A45EF">
        <w:rPr>
          <w:rFonts w:ascii="Calibri" w:eastAsia="MS Mincho" w:hAnsi="Calibri"/>
          <w:noProof/>
          <w:snapToGrid w:val="0"/>
          <w:sz w:val="22"/>
          <w:szCs w:val="22"/>
          <w:lang w:val="en-US"/>
        </w:rPr>
        <w:t xml:space="preserve">IE is included in the </w:t>
      </w:r>
      <w:r w:rsidRPr="005A45EF">
        <w:rPr>
          <w:rFonts w:ascii="Calibri" w:eastAsia="MS Mincho" w:hAnsi="Calibri"/>
          <w:i/>
          <w:noProof/>
          <w:snapToGrid w:val="0"/>
          <w:sz w:val="22"/>
          <w:szCs w:val="22"/>
          <w:lang w:val="en-US"/>
        </w:rPr>
        <w:t>QoS Flow Level QoS Parameters</w:t>
      </w:r>
      <w:r w:rsidRPr="005A45EF">
        <w:rPr>
          <w:rFonts w:ascii="Calibri" w:eastAsia="MS Mincho" w:hAnsi="Calibri"/>
          <w:noProof/>
          <w:snapToGrid w:val="0"/>
          <w:sz w:val="22"/>
          <w:szCs w:val="22"/>
          <w:lang w:val="en-US"/>
        </w:rPr>
        <w:t xml:space="preserve"> IE containded in the UE CONTEXT MODIFICATION REQUEST message, the </w:t>
      </w:r>
      <w:r w:rsidRPr="005A45EF">
        <w:rPr>
          <w:rFonts w:ascii="Calibri" w:eastAsia="Geneva" w:hAnsi="Calibri"/>
          <w:noProof/>
          <w:sz w:val="22"/>
          <w:szCs w:val="22"/>
          <w:lang w:val="en-US" w:eastAsia="zh-CN"/>
        </w:rPr>
        <w:t>gNB-DU</w:t>
      </w:r>
      <w:r w:rsidRPr="005A45EF">
        <w:rPr>
          <w:rFonts w:ascii="Calibri" w:eastAsia="MS Mincho" w:hAnsi="Calibri"/>
          <w:noProof/>
          <w:snapToGrid w:val="0"/>
          <w:sz w:val="22"/>
          <w:szCs w:val="22"/>
          <w:lang w:val="en-US"/>
        </w:rPr>
        <w:t xml:space="preserve"> shall replace the received UL PDU Session Aggregate Maximum Bit Rate and use it 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as specified in TS 23.501 [21].</w:t>
      </w:r>
    </w:p>
    <w:p w14:paraId="6A9D6A3E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noProof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noProof/>
          <w:snapToGrid w:val="0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noProof/>
          <w:snapToGrid w:val="0"/>
          <w:sz w:val="22"/>
          <w:szCs w:val="22"/>
          <w:lang w:val="en-US"/>
        </w:rPr>
        <w:t>gNB-DU UE Aggregate Maximum Bit Rate Uplink</w:t>
      </w:r>
      <w:r w:rsidRPr="005A45EF">
        <w:rPr>
          <w:rFonts w:ascii="Calibri" w:eastAsia="Calibri" w:hAnsi="Calibri"/>
          <w:noProof/>
          <w:snapToGrid w:val="0"/>
          <w:sz w:val="22"/>
          <w:szCs w:val="22"/>
          <w:lang w:val="en-US"/>
        </w:rPr>
        <w:t xml:space="preserve"> IE is included in the UE CONTEXT MODIFICATION REQUEST message, the </w:t>
      </w:r>
      <w:r w:rsidRPr="005A45EF">
        <w:rPr>
          <w:rFonts w:ascii="Calibri" w:eastAsia="Geneva" w:hAnsi="Calibri"/>
          <w:noProof/>
          <w:sz w:val="22"/>
          <w:szCs w:val="22"/>
          <w:lang w:val="en-US" w:eastAsia="zh-CN"/>
        </w:rPr>
        <w:t>gNB-DU</w:t>
      </w:r>
      <w:r w:rsidRPr="005A45EF">
        <w:rPr>
          <w:rFonts w:ascii="Calibri" w:eastAsia="Calibri" w:hAnsi="Calibri"/>
          <w:noProof/>
          <w:snapToGrid w:val="0"/>
          <w:sz w:val="22"/>
          <w:szCs w:val="22"/>
          <w:lang w:val="en-US"/>
        </w:rPr>
        <w:t xml:space="preserve"> shall:</w:t>
      </w:r>
    </w:p>
    <w:p w14:paraId="3401C516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noProof/>
          <w:snapToGrid w:val="0"/>
          <w:lang w:eastAsia="ko-KR"/>
        </w:rPr>
      </w:pPr>
      <w:r w:rsidRPr="005A45EF">
        <w:rPr>
          <w:noProof/>
          <w:snapToGrid w:val="0"/>
          <w:lang w:eastAsia="ko-KR"/>
        </w:rPr>
        <w:t>-</w:t>
      </w:r>
      <w:r w:rsidRPr="005A45EF">
        <w:rPr>
          <w:noProof/>
          <w:snapToGrid w:val="0"/>
          <w:lang w:eastAsia="ko-KR"/>
        </w:rPr>
        <w:tab/>
        <w:t>replace the previously provided gNB-DU UE Aggregate Maximum Bit Rate Uplink with the new received gNB-DU UE Aggregate Maximum Bit Rate Uplink;</w:t>
      </w:r>
    </w:p>
    <w:p w14:paraId="42F29A6F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zh-CN"/>
        </w:rPr>
      </w:pPr>
      <w:r w:rsidRPr="005A45EF">
        <w:rPr>
          <w:noProof/>
          <w:snapToGrid w:val="0"/>
          <w:lang w:eastAsia="ko-KR"/>
        </w:rPr>
        <w:t>-</w:t>
      </w:r>
      <w:r w:rsidRPr="005A45EF">
        <w:rPr>
          <w:noProof/>
          <w:snapToGrid w:val="0"/>
          <w:lang w:eastAsia="ko-KR"/>
        </w:rPr>
        <w:tab/>
        <w:t>use the received gNB-DU UE Aggregate Maximum Bit Rate Uplink for non-GBR Bearers for the concerned UE.</w:t>
      </w:r>
    </w:p>
    <w:p w14:paraId="701B6C10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 w:eastAsia="en-GB"/>
        </w:rPr>
        <w:t>gNB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 w:eastAsia="en-GB"/>
        </w:rPr>
        <w:t>-DU UE Aggregate Maximum Bit Rate Uplink</w:t>
      </w:r>
      <w:r w:rsidRPr="005A45EF">
        <w:rPr>
          <w:rFonts w:ascii="Calibri" w:eastAsia="Calibri" w:hAnsi="Calibri"/>
          <w:i/>
          <w:noProof/>
          <w:snapToGrid w:val="0"/>
          <w:sz w:val="22"/>
          <w:szCs w:val="22"/>
          <w:lang w:val="en-US" w:eastAsia="en-GB"/>
        </w:rPr>
        <w:t xml:space="preserve"> </w:t>
      </w:r>
      <w:r w:rsidRPr="005A45EF">
        <w:rPr>
          <w:rFonts w:ascii="Calibri" w:eastAsia="Calibri" w:hAnsi="Calibri"/>
          <w:noProof/>
          <w:snapToGrid w:val="0"/>
          <w:sz w:val="22"/>
          <w:szCs w:val="22"/>
          <w:lang w:val="en-US"/>
        </w:rPr>
        <w:t>IE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shall be sent in the UE CONTEXT MODIFICATION REQUEST if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DRB to Be Setup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and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has not previously sent it.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store and use the received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-DU UE Aggregate Maximum Bit Rate Uplink</w:t>
      </w:r>
      <w:r w:rsidRPr="005A45EF">
        <w:rPr>
          <w:rFonts w:ascii="Calibri" w:eastAsia="Calibri" w:hAnsi="Calibri"/>
          <w:sz w:val="22"/>
          <w:szCs w:val="22"/>
          <w:lang w:val="en-US" w:eastAsia="en-GB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/>
        </w:rPr>
        <w:t>.</w:t>
      </w:r>
    </w:p>
    <w:p w14:paraId="670D968C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RLC Status IE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is included in the UE CONTEXT MODIFICATION RESPONSE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shall assume that RLC has been reestablished at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and may trigger PDCP data recovery.</w:t>
      </w:r>
    </w:p>
    <w:p w14:paraId="0F557911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>If the GNB-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DU Configuration Query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contained in the UE CONTEXT MODIFICATION REQUEST message,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include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DU To CU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RESPONSE message.</w:t>
      </w:r>
    </w:p>
    <w:p w14:paraId="5D122C7C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>I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Bearer Type Change</w:t>
      </w:r>
      <w:r w:rsidRPr="005A45EF">
        <w:rPr>
          <w:rFonts w:ascii="Calibri" w:eastAsia="Calibri" w:hAnsi="Calibri"/>
          <w:iCs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included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in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DRB to Be Modified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-DU shall either reset the lower layers or generate a new LCID for the affected bearer as specified in TS 37.340 [7].</w:t>
      </w:r>
    </w:p>
    <w:p w14:paraId="1D416A70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For NE-DC operation, if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NeedforGap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message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,the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 generate measurement gap for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SeNB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719D18E9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QoS Flow Mapping Indication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shall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, if supported, </w:t>
      </w:r>
      <w:r w:rsidRPr="005A45EF">
        <w:rPr>
          <w:rFonts w:ascii="Calibri" w:eastAsia="Calibri" w:hAnsi="Calibri"/>
          <w:snapToGrid w:val="0"/>
          <w:sz w:val="22"/>
          <w:szCs w:val="22"/>
          <w:lang w:val="en-US" w:eastAsia="zh-CN"/>
        </w:rPr>
        <w:t>replace any previously received value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and take it into account that only the uplink or downlink QoS flow is mapped to the DRB.</w:t>
      </w:r>
    </w:p>
    <w:p w14:paraId="32D194C3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>If the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 xml:space="preserve"> </w:t>
      </w:r>
      <w:r w:rsidRPr="005A45EF">
        <w:rPr>
          <w:rFonts w:ascii="Calibri" w:eastAsia="Calibri" w:hAnsi="Calibri"/>
          <w:bCs/>
          <w:i/>
          <w:iCs/>
          <w:sz w:val="22"/>
          <w:szCs w:val="22"/>
          <w:lang w:val="en-US" w:eastAsia="ja-JP"/>
        </w:rPr>
        <w:t>Lower Layer presence status change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 xml:space="preserve"> IE set to "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>suspend lower layers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 xml:space="preserve">" is included in the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 xml:space="preserve">, the </w:t>
      </w:r>
      <w:proofErr w:type="spellStart"/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>gNB</w:t>
      </w:r>
      <w:proofErr w:type="spellEnd"/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>-DU shall keep all lower layer configuration for UEs, and not transmit or receive data from UE.</w:t>
      </w:r>
    </w:p>
    <w:p w14:paraId="2D44C8E5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>If the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 xml:space="preserve"> </w:t>
      </w:r>
      <w:r w:rsidRPr="005A45EF">
        <w:rPr>
          <w:rFonts w:ascii="Calibri" w:eastAsia="Calibri" w:hAnsi="Calibri"/>
          <w:bCs/>
          <w:i/>
          <w:iCs/>
          <w:sz w:val="22"/>
          <w:szCs w:val="22"/>
          <w:lang w:val="en-US" w:eastAsia="ja-JP"/>
        </w:rPr>
        <w:t>Lower Layer presence status change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 xml:space="preserve"> IE set to "</w:t>
      </w:r>
      <w:r w:rsidRPr="005A45EF">
        <w:rPr>
          <w:rFonts w:ascii="Calibri" w:eastAsia="Calibri" w:hAnsi="Calibri" w:cs="Arial"/>
          <w:sz w:val="22"/>
          <w:szCs w:val="22"/>
          <w:lang w:val="en-US" w:eastAsia="ja-JP"/>
        </w:rPr>
        <w:t>resume lower layers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 xml:space="preserve">" is included in the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>message,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 xml:space="preserve">the </w:t>
      </w:r>
      <w:proofErr w:type="spellStart"/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>gNB</w:t>
      </w:r>
      <w:proofErr w:type="spellEnd"/>
      <w:r w:rsidRPr="005A45EF">
        <w:rPr>
          <w:rFonts w:ascii="Calibri" w:eastAsia="Calibri" w:hAnsi="Calibri"/>
          <w:bCs/>
          <w:iCs/>
          <w:sz w:val="22"/>
          <w:szCs w:val="22"/>
          <w:lang w:val="en-US" w:eastAsia="ja-JP"/>
        </w:rPr>
        <w:t>-DU shall use the previously stored lower layer configuration for the UE.</w:t>
      </w:r>
    </w:p>
    <w:p w14:paraId="42DBBAAE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lastRenderedPageBreak/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Full Configuration </w:t>
      </w:r>
      <w:r w:rsidRPr="005A45EF">
        <w:rPr>
          <w:rFonts w:ascii="Calibri" w:eastAsia="Calibri" w:hAnsi="Calibri"/>
          <w:sz w:val="22"/>
          <w:szCs w:val="22"/>
          <w:lang w:val="en-US"/>
        </w:rPr>
        <w:t>IE is contained in the UE CONTEXT MODIFICATION RE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QUEST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 shall generate a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CellGroupConfig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using full configuration and include it in the UE CONTEXT MODIFICATION RESPONSE.</w:t>
      </w:r>
    </w:p>
    <w:p w14:paraId="0295759D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Full Configuration </w:t>
      </w:r>
      <w:r w:rsidRPr="005A45EF">
        <w:rPr>
          <w:rFonts w:ascii="Calibri" w:eastAsia="Calibri" w:hAnsi="Calibri"/>
          <w:sz w:val="22"/>
          <w:szCs w:val="22"/>
          <w:lang w:val="en-US"/>
        </w:rPr>
        <w:t>IE is contained in the UE CONTEXT MODIFICATION RE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SPONSE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C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 shall consider that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has generated the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/>
        </w:rPr>
        <w:t>CellGroupConfig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IE using full configuration.</w:t>
      </w:r>
    </w:p>
    <w:p w14:paraId="3ACDB7B1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For each QoS flow whose DRB has been successfully established or modified and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 xml:space="preserve">QoS Monitoring Request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was included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QoS Flow Level QoS Parameters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contained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 store this information, and, if supported, perform delay measurement and QoS monitoring, as specified in TS 23.501 [21].</w:t>
      </w:r>
    </w:p>
    <w:p w14:paraId="010CC8DD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NR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V2X Services Authorized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update its V2X services authorization information for the UE accordingly. 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NR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V2X Services Authorized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includes one or more IEs set to "not authorized",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initiate actions to ensure that the UE is no longer accessing the relevant service(s).</w:t>
      </w:r>
    </w:p>
    <w:p w14:paraId="62827C4F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LTE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V2X Services Authorized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update its V2X services authorization information for the UE accordingly. 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LTE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V2X Services Authorized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includes one or more IEs set to "not authorized",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initiate actions to ensure that the UE is no longer accessing the relevant service(s).</w:t>
      </w:r>
    </w:p>
    <w:p w14:paraId="42E7BB1E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>If the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 LTE UE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Sidelink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Aggregate Maximum Bit Rate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is included in the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UE CONTEXT MODIFICATION REQUEST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message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 if supported</w:t>
      </w:r>
      <w:r w:rsidRPr="005A45EF">
        <w:rPr>
          <w:rFonts w:ascii="Calibri" w:eastAsia="Calibri" w:hAnsi="Calibri"/>
          <w:sz w:val="22"/>
          <w:szCs w:val="22"/>
          <w:lang w:val="en-US"/>
        </w:rPr>
        <w:t>:</w:t>
      </w:r>
    </w:p>
    <w:p w14:paraId="4F0239BA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replace the previously provided UE LTE </w:t>
      </w:r>
      <w:proofErr w:type="spellStart"/>
      <w:r w:rsidRPr="005A45EF">
        <w:rPr>
          <w:lang w:eastAsia="zh-CN"/>
        </w:rPr>
        <w:t>Sidelink</w:t>
      </w:r>
      <w:proofErr w:type="spellEnd"/>
      <w:r w:rsidRPr="005A45EF">
        <w:rPr>
          <w:lang w:eastAsia="zh-CN"/>
        </w:rPr>
        <w:t xml:space="preserve"> </w:t>
      </w:r>
      <w:r w:rsidRPr="005A45EF">
        <w:rPr>
          <w:lang w:eastAsia="ko-KR"/>
        </w:rPr>
        <w:t>Aggregate Maximum Bit Rate</w:t>
      </w:r>
      <w:r w:rsidRPr="005A45EF">
        <w:rPr>
          <w:lang w:eastAsia="zh-CN"/>
        </w:rPr>
        <w:t xml:space="preserve">, if available </w:t>
      </w:r>
      <w:r w:rsidRPr="005A45EF">
        <w:rPr>
          <w:lang w:eastAsia="ko-KR"/>
        </w:rPr>
        <w:t>in the UE context</w:t>
      </w:r>
      <w:r w:rsidRPr="005A45EF">
        <w:rPr>
          <w:lang w:eastAsia="zh-CN"/>
        </w:rPr>
        <w:t>,</w:t>
      </w:r>
      <w:r w:rsidRPr="005A45EF">
        <w:rPr>
          <w:lang w:eastAsia="ko-KR"/>
        </w:rPr>
        <w:t xml:space="preserve"> with the received value;</w:t>
      </w:r>
      <w:r w:rsidRPr="005A45EF">
        <w:rPr>
          <w:lang w:eastAsia="zh-CN"/>
        </w:rPr>
        <w:t xml:space="preserve"> </w:t>
      </w:r>
    </w:p>
    <w:p w14:paraId="236D6785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>use the received value for the concerned UE</w:t>
      </w:r>
      <w:r w:rsidRPr="005A45EF">
        <w:rPr>
          <w:lang w:eastAsia="zh-CN"/>
        </w:rPr>
        <w:t xml:space="preserve">’s </w:t>
      </w:r>
      <w:proofErr w:type="spellStart"/>
      <w:r w:rsidRPr="005A45EF">
        <w:rPr>
          <w:lang w:eastAsia="zh-CN"/>
        </w:rPr>
        <w:t>sidelink</w:t>
      </w:r>
      <w:proofErr w:type="spellEnd"/>
      <w:r w:rsidRPr="005A45EF">
        <w:rPr>
          <w:lang w:eastAsia="zh-CN"/>
        </w:rPr>
        <w:t xml:space="preserve"> communication in network scheduled mode for LTE V2X services</w:t>
      </w:r>
      <w:r w:rsidRPr="005A45EF">
        <w:rPr>
          <w:lang w:eastAsia="ko-KR"/>
        </w:rPr>
        <w:t>.</w:t>
      </w:r>
    </w:p>
    <w:p w14:paraId="37290FB7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>If the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 NR UE </w:t>
      </w:r>
      <w:proofErr w:type="spellStart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Sidelink</w:t>
      </w:r>
      <w:proofErr w:type="spellEnd"/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Aggregate Maximum Bit Rate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is included in the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UE CONTEXT MODIFICATION REQUEST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message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 if supported</w:t>
      </w:r>
      <w:r w:rsidRPr="005A45EF">
        <w:rPr>
          <w:rFonts w:ascii="Calibri" w:eastAsia="Calibri" w:hAnsi="Calibri"/>
          <w:sz w:val="22"/>
          <w:szCs w:val="22"/>
          <w:lang w:val="en-US"/>
        </w:rPr>
        <w:t>:</w:t>
      </w:r>
    </w:p>
    <w:p w14:paraId="3D4CB460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 xml:space="preserve">replace the previously provided UE NR </w:t>
      </w:r>
      <w:proofErr w:type="spellStart"/>
      <w:r w:rsidRPr="005A45EF">
        <w:rPr>
          <w:lang w:eastAsia="zh-CN"/>
        </w:rPr>
        <w:t>Sidelink</w:t>
      </w:r>
      <w:proofErr w:type="spellEnd"/>
      <w:r w:rsidRPr="005A45EF">
        <w:rPr>
          <w:lang w:eastAsia="zh-CN"/>
        </w:rPr>
        <w:t xml:space="preserve"> </w:t>
      </w:r>
      <w:r w:rsidRPr="005A45EF">
        <w:rPr>
          <w:lang w:eastAsia="ko-KR"/>
        </w:rPr>
        <w:t>Aggregate Maximum Bit Rate</w:t>
      </w:r>
      <w:r w:rsidRPr="005A45EF">
        <w:rPr>
          <w:lang w:eastAsia="zh-CN"/>
        </w:rPr>
        <w:t xml:space="preserve">, if available </w:t>
      </w:r>
      <w:r w:rsidRPr="005A45EF">
        <w:rPr>
          <w:lang w:eastAsia="ko-KR"/>
        </w:rPr>
        <w:t>in the UE context</w:t>
      </w:r>
      <w:r w:rsidRPr="005A45EF">
        <w:rPr>
          <w:lang w:eastAsia="zh-CN"/>
        </w:rPr>
        <w:t>,</w:t>
      </w:r>
      <w:r w:rsidRPr="005A45EF">
        <w:rPr>
          <w:lang w:eastAsia="ko-KR"/>
        </w:rPr>
        <w:t xml:space="preserve"> with the received value;</w:t>
      </w:r>
      <w:r w:rsidRPr="005A45EF">
        <w:rPr>
          <w:lang w:eastAsia="zh-CN"/>
        </w:rPr>
        <w:t xml:space="preserve"> </w:t>
      </w:r>
    </w:p>
    <w:p w14:paraId="42B098FF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>use the received value for the concerned UE</w:t>
      </w:r>
      <w:r w:rsidRPr="005A45EF">
        <w:rPr>
          <w:lang w:eastAsia="zh-CN"/>
        </w:rPr>
        <w:t xml:space="preserve">’s </w:t>
      </w:r>
      <w:proofErr w:type="spellStart"/>
      <w:r w:rsidRPr="005A45EF">
        <w:rPr>
          <w:lang w:eastAsia="zh-CN"/>
        </w:rPr>
        <w:t>sidelink</w:t>
      </w:r>
      <w:proofErr w:type="spellEnd"/>
      <w:r w:rsidRPr="005A45EF">
        <w:rPr>
          <w:lang w:eastAsia="zh-CN"/>
        </w:rPr>
        <w:t xml:space="preserve"> communication in network scheduled mode for NR V2X services</w:t>
      </w:r>
      <w:r w:rsidRPr="005A45EF">
        <w:rPr>
          <w:lang w:eastAsia="ko-KR"/>
        </w:rPr>
        <w:t>.</w:t>
      </w:r>
    </w:p>
    <w:p w14:paraId="0BEA4B7A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>If the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 xml:space="preserve"> PC5 L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 xml:space="preserve">ink </w:t>
      </w:r>
      <w:r w:rsidRPr="005A45EF">
        <w:rPr>
          <w:rFonts w:ascii="Calibri" w:eastAsia="Calibri" w:hAnsi="Calibri"/>
          <w:i/>
          <w:snapToGrid w:val="0"/>
          <w:sz w:val="22"/>
          <w:szCs w:val="22"/>
          <w:lang w:val="en-US"/>
        </w:rPr>
        <w:t>Aggregate Maximum Bit Rate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 xml:space="preserve"> IE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is included in the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UE CONTEXT MODIFICATION REQUEST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message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, if supported</w:t>
      </w:r>
      <w:r w:rsidRPr="005A45EF">
        <w:rPr>
          <w:rFonts w:ascii="Calibri" w:eastAsia="Calibri" w:hAnsi="Calibri"/>
          <w:sz w:val="22"/>
          <w:szCs w:val="22"/>
          <w:lang w:val="en-US"/>
        </w:rPr>
        <w:t>:</w:t>
      </w:r>
    </w:p>
    <w:p w14:paraId="365E3CD2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>replace the previously provided UE PC5 L</w:t>
      </w:r>
      <w:r w:rsidRPr="005A45EF">
        <w:rPr>
          <w:lang w:eastAsia="zh-CN"/>
        </w:rPr>
        <w:t xml:space="preserve">ink </w:t>
      </w:r>
      <w:r w:rsidRPr="005A45EF">
        <w:rPr>
          <w:lang w:eastAsia="ko-KR"/>
        </w:rPr>
        <w:t>Aggregate Bit Rate</w:t>
      </w:r>
      <w:r w:rsidRPr="005A45EF">
        <w:rPr>
          <w:lang w:eastAsia="zh-CN"/>
        </w:rPr>
        <w:t xml:space="preserve">, if available </w:t>
      </w:r>
      <w:r w:rsidRPr="005A45EF">
        <w:rPr>
          <w:lang w:eastAsia="ko-KR"/>
        </w:rPr>
        <w:t>in the UE context</w:t>
      </w:r>
      <w:r w:rsidRPr="005A45EF">
        <w:rPr>
          <w:lang w:eastAsia="zh-CN"/>
        </w:rPr>
        <w:t>,</w:t>
      </w:r>
      <w:r w:rsidRPr="005A45EF">
        <w:rPr>
          <w:lang w:eastAsia="ko-KR"/>
        </w:rPr>
        <w:t xml:space="preserve"> with the received value;</w:t>
      </w:r>
    </w:p>
    <w:p w14:paraId="5850124A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5A45EF">
        <w:rPr>
          <w:lang w:eastAsia="ko-KR"/>
        </w:rPr>
        <w:t>-</w:t>
      </w:r>
      <w:r w:rsidRPr="005A45EF">
        <w:rPr>
          <w:lang w:eastAsia="ko-KR"/>
        </w:rPr>
        <w:tab/>
        <w:t>use the received value for the concerned UE</w:t>
      </w:r>
      <w:r w:rsidRPr="005A45EF">
        <w:rPr>
          <w:lang w:eastAsia="zh-CN"/>
        </w:rPr>
        <w:t xml:space="preserve">’s </w:t>
      </w:r>
      <w:proofErr w:type="spellStart"/>
      <w:r w:rsidRPr="005A45EF">
        <w:rPr>
          <w:lang w:eastAsia="zh-CN"/>
        </w:rPr>
        <w:t>sidelink</w:t>
      </w:r>
      <w:proofErr w:type="spellEnd"/>
      <w:r w:rsidRPr="005A45EF">
        <w:rPr>
          <w:lang w:eastAsia="zh-CN"/>
        </w:rPr>
        <w:t xml:space="preserve"> communication in network scheduled mode for NR V2X services as defined in TS 23.287 [40]</w:t>
      </w:r>
      <w:r w:rsidRPr="005A45EF">
        <w:rPr>
          <w:lang w:eastAsia="ko-KR"/>
        </w:rPr>
        <w:t>.</w:t>
      </w:r>
    </w:p>
    <w:p w14:paraId="12DA7E19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ja-JP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>I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f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the </w:t>
      </w:r>
      <w:r w:rsidRPr="005A45EF">
        <w:rPr>
          <w:rFonts w:ascii="Calibri" w:eastAsia="Batang" w:hAnsi="Calibri"/>
          <w:i/>
          <w:sz w:val="22"/>
          <w:szCs w:val="22"/>
          <w:lang w:val="en-US" w:eastAsia="ja-JP"/>
        </w:rPr>
        <w:t>TSC Traffic Characteristics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IE is included in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the UE CONTEXT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MODIFICATION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REQUEST message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-DU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 shall, if supported, take into account the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corresponding information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 received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in the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 </w:t>
      </w:r>
      <w:r w:rsidRPr="005A45EF">
        <w:rPr>
          <w:rFonts w:ascii="Calibri" w:eastAsia="Batang" w:hAnsi="Calibri"/>
          <w:i/>
          <w:sz w:val="22"/>
          <w:szCs w:val="22"/>
          <w:lang w:val="en-US" w:eastAsia="ja-JP"/>
        </w:rPr>
        <w:t>TSC Traffic Characteristics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 IE.</w:t>
      </w:r>
    </w:p>
    <w:p w14:paraId="6324370F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Conditional Intra-DU Mobility Information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UE CONTEXT MODIFICATION REQUEST message and the CHO Trigger is set to "CHO-initiation",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shall consider that the request concerns a conditional handover or conditional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PSCell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addition or </w:t>
      </w:r>
      <w:r w:rsidRPr="005A45EF">
        <w:rPr>
          <w:rFonts w:ascii="Calibri" w:eastAsia="Calibri" w:hAnsi="Calibri"/>
          <w:noProof/>
          <w:sz w:val="22"/>
          <w:szCs w:val="22"/>
          <w:lang w:val="en-US"/>
        </w:rPr>
        <w:t xml:space="preserve">conditional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PSCell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change for the included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SpCell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ID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and shall include it as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Requested Target Cell ID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in the UE CONTEXT </w:t>
      </w:r>
      <w:r w:rsidRPr="005A45EF">
        <w:rPr>
          <w:rFonts w:ascii="Calibri" w:eastAsia="Calibri" w:hAnsi="Calibri"/>
          <w:sz w:val="22"/>
          <w:szCs w:val="22"/>
          <w:lang w:val="en-US"/>
        </w:rPr>
        <w:lastRenderedPageBreak/>
        <w:t>MODIFICATION RESPONSE message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.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>-DU shall regard it as a reconfiguration with sync as defined in TS 38.331 [8].</w:t>
      </w:r>
    </w:p>
    <w:p w14:paraId="7F611A34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Conditional Intra-DU Mobility Information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UE CONTEXT MODIFICATION REQUEST message and the CHO Trigger is set to "CHO-replace",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shall replace the existing prepared conditional mobility identified by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-DU UE F1AP ID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and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SpCell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ID </w:t>
      </w:r>
      <w:r w:rsidRPr="005A45EF">
        <w:rPr>
          <w:rFonts w:ascii="Calibri" w:eastAsia="Calibri" w:hAnsi="Calibri"/>
          <w:sz w:val="22"/>
          <w:szCs w:val="22"/>
          <w:lang w:val="en-US"/>
        </w:rPr>
        <w:t>IE.</w:t>
      </w:r>
    </w:p>
    <w:p w14:paraId="4B374256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ja-JP"/>
        </w:rPr>
      </w:pP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Conditional Intra-DU Mobility Information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UE CONTEXT MODIFICATION REQUEST message and the CHO Trigger is set to "CHO-cancel",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consider that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 is about to remove any reference to, and release any resources previously reserved for the candidate cells associated to the UE-associated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signalling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identified by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-CU UE F1AP ID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and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-DU UE F1AP ID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IE. 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Candidate Cells To Be Cancelled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also included in the 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>UE CONTEXT MODIFICATION REQUEST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 consider that only the resources reserved for the cells identified by the included NR 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CGIs are about to be released by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ja-JP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ja-JP"/>
        </w:rPr>
        <w:t>-CU.</w:t>
      </w:r>
    </w:p>
    <w:p w14:paraId="21F8CA6A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Transmission Stop Indicator </w:t>
      </w:r>
      <w:r w:rsidRPr="005A45EF">
        <w:rPr>
          <w:rFonts w:ascii="Calibri" w:eastAsia="Calibri" w:hAnsi="Calibri"/>
          <w:bCs/>
          <w:sz w:val="22"/>
          <w:szCs w:val="22"/>
          <w:lang w:val="en-US"/>
        </w:rPr>
        <w:t xml:space="preserve">IE is included within the </w:t>
      </w:r>
      <w:r w:rsidRPr="005A45EF">
        <w:rPr>
          <w:rFonts w:ascii="Calibri" w:eastAsia="Calibri" w:hAnsi="Calibri"/>
          <w:bCs/>
          <w:i/>
          <w:sz w:val="22"/>
          <w:szCs w:val="22"/>
          <w:lang w:val="en-US"/>
        </w:rPr>
        <w:t>DRB to Be Modified Item</w:t>
      </w:r>
      <w:r w:rsidRPr="005A45EF">
        <w:rPr>
          <w:rFonts w:ascii="Calibri" w:eastAsia="Calibri" w:hAnsi="Calibri"/>
          <w:bCs/>
          <w:sz w:val="22"/>
          <w:szCs w:val="22"/>
          <w:lang w:val="en-US"/>
        </w:rPr>
        <w:t xml:space="preserve"> IE in the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UE CONTEXT MODIFICATION REQUEST message and set to “true”,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stop the data transmission for the DRB. It is up to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implementation when to stop the UE scheduling for that DRB.</w:t>
      </w:r>
    </w:p>
    <w:p w14:paraId="607A10EF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SCG Indicator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is contained in the UE CONTEXT MODIFICATION REQUEST message and it is set to “released”,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deduce that an SCG is removed.</w:t>
      </w:r>
    </w:p>
    <w:p w14:paraId="45E88527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>Estimated Arrival Probability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contained in the </w:t>
      </w:r>
      <w:r w:rsidRPr="005A45EF">
        <w:rPr>
          <w:rFonts w:ascii="Calibri" w:eastAsia="Calibri" w:hAnsi="Calibri"/>
          <w:i/>
          <w:sz w:val="22"/>
          <w:szCs w:val="22"/>
          <w:lang w:val="en-US" w:eastAsia="zh-CN"/>
        </w:rPr>
        <w:t>Conditional Intra-DU Mobility Information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</w:t>
      </w:r>
      <w:r w:rsidRPr="005A45EF">
        <w:rPr>
          <w:rFonts w:ascii="Calibri" w:eastAsia="Calibri" w:hAnsi="Calibri"/>
          <w:sz w:val="22"/>
          <w:szCs w:val="22"/>
          <w:lang w:val="en-US"/>
        </w:rPr>
        <w:t>included in the UE CONTEXT MODIFICATION REQUEST</w:t>
      </w:r>
      <w:r w:rsidRPr="005A45EF">
        <w:rPr>
          <w:rFonts w:ascii="Calibri" w:eastAsia="Calibri" w:hAnsi="Calibri"/>
          <w:sz w:val="22"/>
          <w:szCs w:val="22"/>
          <w:lang w:val="en-US" w:eastAsia="ja-JP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message, then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may use the information to allocate necessary resources for the UE.</w:t>
      </w:r>
    </w:p>
    <w:p w14:paraId="04490B54" w14:textId="77777777" w:rsidR="005A45EF" w:rsidRPr="005A45EF" w:rsidRDefault="005A45EF" w:rsidP="005A45EF">
      <w:pPr>
        <w:spacing w:line="256" w:lineRule="auto"/>
        <w:rPr>
          <w:rFonts w:ascii="Calibri" w:eastAsia="Calibri" w:hAnsi="Calibri"/>
          <w:noProof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noProof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Calibri" w:hAnsi="Calibri"/>
          <w:i/>
          <w:noProof/>
          <w:sz w:val="22"/>
          <w:szCs w:val="22"/>
          <w:lang w:val="en-US" w:eastAsia="zh-CN"/>
        </w:rPr>
        <w:t>Location Measurement Information</w:t>
      </w:r>
      <w:r w:rsidRPr="005A45EF">
        <w:rPr>
          <w:rFonts w:ascii="Calibri" w:eastAsia="Calibri" w:hAnsi="Calibri"/>
          <w:noProof/>
          <w:sz w:val="22"/>
          <w:szCs w:val="22"/>
          <w:lang w:val="en-US" w:eastAsia="zh-CN"/>
        </w:rPr>
        <w:t xml:space="preserve"> IE is included in the </w:t>
      </w:r>
      <w:r w:rsidRPr="005A45EF">
        <w:rPr>
          <w:rFonts w:ascii="Calibri" w:eastAsia="Calibri" w:hAnsi="Calibri"/>
          <w:i/>
          <w:noProof/>
          <w:sz w:val="22"/>
          <w:szCs w:val="22"/>
          <w:lang w:val="en-US" w:eastAsia="zh-CN"/>
        </w:rPr>
        <w:t>CU to DU RRC Information</w:t>
      </w:r>
      <w:r w:rsidRPr="005A45EF">
        <w:rPr>
          <w:rFonts w:ascii="Calibri" w:eastAsia="Calibri" w:hAnsi="Calibri"/>
          <w:noProof/>
          <w:sz w:val="22"/>
          <w:szCs w:val="22"/>
          <w:lang w:val="en-US" w:eastAsia="zh-CN"/>
        </w:rPr>
        <w:t xml:space="preserve"> IE in the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take it into account when configuring measurement gaps for the UE. </w:t>
      </w:r>
    </w:p>
    <w:p w14:paraId="0144470C" w14:textId="77777777" w:rsidR="005A45EF" w:rsidRPr="005A45EF" w:rsidRDefault="005A45EF" w:rsidP="005A45EF">
      <w:pPr>
        <w:spacing w:after="160" w:line="256" w:lineRule="auto"/>
        <w:rPr>
          <w:rFonts w:ascii="Calibri" w:eastAsia="SimSun" w:hAnsi="Calibri"/>
          <w:sz w:val="22"/>
          <w:szCs w:val="22"/>
          <w:lang w:val="en-US" w:eastAsia="zh-CN"/>
        </w:rPr>
      </w:pP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If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-DU is an IAB-DU, and if the </w:t>
      </w:r>
      <w:r w:rsidRPr="005A45EF">
        <w:rPr>
          <w:rFonts w:ascii="Calibri" w:eastAsia="SimSun" w:hAnsi="Calibri"/>
          <w:i/>
          <w:iCs/>
          <w:sz w:val="22"/>
          <w:szCs w:val="22"/>
          <w:lang w:val="en-US" w:eastAsia="zh-CN"/>
        </w:rPr>
        <w:t>Conditional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RRC Message Delivery Indication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IE is included in the UE CONTEXT MODIFICATION REQUEST message together with the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RRC-Container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IE, and if its value is set to “true”, and if the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>RRC-Container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 IE is for a child IAB-MT of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 xml:space="preserve">-DU, 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 w:eastAsia="zh-CN"/>
        </w:rPr>
        <w:t>-DU shall, if supported, withhold the RRC message until the following conditions are met:</w:t>
      </w:r>
    </w:p>
    <w:p w14:paraId="33664D4F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ins w:id="13" w:author="QCOM" w:date="2022-04-15T12:04:00Z"/>
          <w:lang w:eastAsia="ja-JP"/>
        </w:rPr>
      </w:pPr>
      <w:r w:rsidRPr="005A45EF">
        <w:rPr>
          <w:lang w:eastAsia="ja-JP"/>
        </w:rPr>
        <w:t xml:space="preserve">If the </w:t>
      </w:r>
      <w:proofErr w:type="spellStart"/>
      <w:r w:rsidRPr="005A45EF">
        <w:rPr>
          <w:lang w:eastAsia="ja-JP"/>
        </w:rPr>
        <w:t>gNB</w:t>
      </w:r>
      <w:proofErr w:type="spellEnd"/>
      <w:r w:rsidRPr="005A45EF">
        <w:rPr>
          <w:lang w:eastAsia="ja-JP"/>
        </w:rPr>
        <w:t xml:space="preserve">-DU belongs to a migrating IAB-node, </w:t>
      </w:r>
      <w:ins w:id="14" w:author="QCOM" w:date="2022-04-15T12:04:00Z">
        <w:r w:rsidRPr="005A45EF">
          <w:rPr>
            <w:lang w:eastAsia="ja-JP"/>
          </w:rPr>
          <w:t>whose collocated IAB-</w:t>
        </w:r>
      </w:ins>
      <w:ins w:id="15" w:author="QCOM" w:date="2022-04-15T12:05:00Z">
        <w:r w:rsidRPr="005A45EF">
          <w:rPr>
            <w:lang w:eastAsia="ja-JP"/>
          </w:rPr>
          <w:t xml:space="preserve">MT has successfully performed </w:t>
        </w:r>
      </w:ins>
      <w:del w:id="16" w:author="QCOM" w:date="2022-04-15T12:05:00Z">
        <w:r w:rsidRPr="005A45EF">
          <w:rPr>
            <w:lang w:eastAsia="ja-JP"/>
          </w:rPr>
          <w:delText>that</w:delText>
        </w:r>
      </w:del>
      <w:r w:rsidRPr="005A45EF">
        <w:rPr>
          <w:lang w:eastAsia="ja-JP"/>
        </w:rPr>
        <w:t xml:space="preserve"> the random-access procedure </w:t>
      </w:r>
      <w:del w:id="17" w:author="QCOM" w:date="2022-04-15T12:05:00Z">
        <w:r w:rsidRPr="005A45EF">
          <w:rPr>
            <w:lang w:eastAsia="ja-JP"/>
          </w:rPr>
          <w:delText>of the collocated IAB-MT has succeeded</w:delText>
        </w:r>
      </w:del>
      <w:ins w:id="18" w:author="QCOM" w:date="2022-04-15T12:05:00Z">
        <w:r w:rsidRPr="005A45EF">
          <w:rPr>
            <w:lang w:eastAsia="ja-JP"/>
          </w:rPr>
          <w:t>to the target parent node</w:t>
        </w:r>
      </w:ins>
      <w:r w:rsidRPr="005A45EF">
        <w:rPr>
          <w:lang w:eastAsia="ja-JP"/>
        </w:rPr>
        <w:t xml:space="preserve">, and the </w:t>
      </w:r>
      <w:ins w:id="19" w:author="QCOM" w:date="2022-04-15T12:05:00Z">
        <w:r w:rsidRPr="005A45EF">
          <w:rPr>
            <w:lang w:eastAsia="ja-JP"/>
          </w:rPr>
          <w:t xml:space="preserve">migrating </w:t>
        </w:r>
      </w:ins>
      <w:r w:rsidRPr="005A45EF">
        <w:rPr>
          <w:lang w:eastAsia="ja-JP"/>
        </w:rPr>
        <w:t xml:space="preserve">IAB-node has one or more routing entries for the target path. </w:t>
      </w:r>
    </w:p>
    <w:p w14:paraId="76B0A125" w14:textId="683C657F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ins w:id="20" w:author="QCOM" w:date="2022-04-15T12:04:00Z"/>
          <w:rFonts w:eastAsia="MS Mincho"/>
          <w:i/>
          <w:iCs/>
          <w:lang w:eastAsia="ja-JP"/>
        </w:rPr>
      </w:pPr>
      <w:ins w:id="21" w:author="QCOM" w:date="2022-04-15T12:04:00Z">
        <w:r w:rsidRPr="005A45EF">
          <w:rPr>
            <w:lang w:eastAsia="ja-JP"/>
          </w:rPr>
          <w:t xml:space="preserve">If the </w:t>
        </w:r>
        <w:proofErr w:type="spellStart"/>
        <w:r w:rsidRPr="005A45EF">
          <w:rPr>
            <w:lang w:eastAsia="ja-JP"/>
          </w:rPr>
          <w:t>gNB</w:t>
        </w:r>
        <w:proofErr w:type="spellEnd"/>
        <w:r w:rsidRPr="005A45EF">
          <w:rPr>
            <w:lang w:eastAsia="ja-JP"/>
          </w:rPr>
          <w:t xml:space="preserve">-DU </w:t>
        </w:r>
      </w:ins>
      <w:ins w:id="22" w:author="QCOM" w:date="2022-04-15T12:07:00Z">
        <w:r w:rsidRPr="005A45EF">
          <w:rPr>
            <w:lang w:eastAsia="ja-JP"/>
          </w:rPr>
          <w:t xml:space="preserve">receives </w:t>
        </w:r>
      </w:ins>
      <w:ins w:id="23" w:author="QCOM" w:date="2022-04-15T12:08:00Z">
        <w:r w:rsidRPr="005A45EF">
          <w:rPr>
            <w:lang w:eastAsia="ja-JP"/>
          </w:rPr>
          <w:t>a subsequent</w:t>
        </w:r>
      </w:ins>
      <w:ins w:id="24" w:author="QCOM" w:date="2022-04-15T12:07:00Z">
        <w:r w:rsidRPr="005A45EF">
          <w:rPr>
            <w:lang w:eastAsia="ja-JP"/>
          </w:rPr>
          <w:t xml:space="preserve"> </w:t>
        </w:r>
      </w:ins>
      <w:ins w:id="25" w:author="QCOM" w:date="2022-04-15T12:10:00Z">
        <w:r w:rsidRPr="005A45EF">
          <w:rPr>
            <w:lang w:eastAsia="zh-CN"/>
          </w:rPr>
          <w:t>UE CONTEXT SETUP MODIFICATION REQUEST</w:t>
        </w:r>
        <w:r w:rsidRPr="005A45EF">
          <w:rPr>
            <w:i/>
            <w:iCs/>
            <w:lang w:eastAsia="ja-JP"/>
          </w:rPr>
          <w:t xml:space="preserve"> </w:t>
        </w:r>
        <w:r w:rsidRPr="005A45EF">
          <w:rPr>
            <w:lang w:eastAsia="ja-JP"/>
            <w:rPrChange w:id="26" w:author="Unknown" w:date="2022-04-15T12:10:00Z">
              <w:rPr>
                <w:i/>
                <w:iCs/>
                <w:lang w:eastAsia="ja-JP"/>
              </w:rPr>
            </w:rPrChange>
          </w:rPr>
          <w:t>with a</w:t>
        </w:r>
      </w:ins>
      <w:ins w:id="27" w:author="QCOM" w:date="2022-04-26T09:27:00Z">
        <w:r w:rsidR="005056A5">
          <w:rPr>
            <w:lang w:eastAsia="ja-JP"/>
          </w:rPr>
          <w:t>n</w:t>
        </w:r>
      </w:ins>
      <w:ins w:id="28" w:author="QCOM" w:date="2022-04-15T12:10:00Z">
        <w:r w:rsidRPr="005A45EF">
          <w:rPr>
            <w:i/>
            <w:iCs/>
            <w:lang w:eastAsia="ja-JP"/>
          </w:rPr>
          <w:t xml:space="preserve"> </w:t>
        </w:r>
      </w:ins>
      <w:ins w:id="29" w:author="QCOM" w:date="2022-04-15T12:07:00Z">
        <w:r w:rsidRPr="005A45EF">
          <w:rPr>
            <w:i/>
            <w:iCs/>
            <w:lang w:eastAsia="ja-JP"/>
          </w:rPr>
          <w:t>RR</w:t>
        </w:r>
      </w:ins>
      <w:ins w:id="30" w:author="QCOM" w:date="2022-04-15T12:08:00Z">
        <w:r w:rsidRPr="005A45EF">
          <w:rPr>
            <w:i/>
            <w:iCs/>
            <w:lang w:eastAsia="ja-JP"/>
          </w:rPr>
          <w:t>C</w:t>
        </w:r>
      </w:ins>
      <w:ins w:id="31" w:author="QCOM" w:date="2022-04-15T12:09:00Z">
        <w:r w:rsidRPr="005A45EF">
          <w:rPr>
            <w:i/>
            <w:iCs/>
            <w:lang w:eastAsia="ja-JP"/>
          </w:rPr>
          <w:t>-Container IE</w:t>
        </w:r>
        <w:r w:rsidRPr="005A45EF">
          <w:rPr>
            <w:lang w:eastAsia="ja-JP"/>
          </w:rPr>
          <w:t xml:space="preserve"> </w:t>
        </w:r>
      </w:ins>
      <w:ins w:id="32" w:author="QCOM" w:date="2022-04-15T12:08:00Z">
        <w:r w:rsidRPr="005A45EF">
          <w:rPr>
            <w:lang w:eastAsia="ja-JP"/>
          </w:rPr>
          <w:t>for the same child node.</w:t>
        </w:r>
      </w:ins>
      <w:ins w:id="33" w:author="QCOM" w:date="2022-04-15T12:04:00Z">
        <w:r w:rsidRPr="005A45EF">
          <w:rPr>
            <w:lang w:eastAsia="ja-JP"/>
          </w:rPr>
          <w:t xml:space="preserve"> </w:t>
        </w:r>
      </w:ins>
    </w:p>
    <w:p w14:paraId="7122FECA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i/>
          <w:iCs/>
          <w:lang w:eastAsia="ja-JP"/>
        </w:rPr>
      </w:pPr>
    </w:p>
    <w:p w14:paraId="669574A8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i/>
          <w:iCs/>
          <w:lang w:eastAsia="ja-JP"/>
        </w:rPr>
      </w:pPr>
      <w:r w:rsidRPr="005A45EF">
        <w:rPr>
          <w:lang w:eastAsia="ja-JP"/>
        </w:rPr>
        <w:t xml:space="preserve">If the </w:t>
      </w:r>
      <w:proofErr w:type="spellStart"/>
      <w:r w:rsidRPr="005A45EF">
        <w:rPr>
          <w:lang w:eastAsia="ja-JP"/>
        </w:rPr>
        <w:t>gNB</w:t>
      </w:r>
      <w:proofErr w:type="spellEnd"/>
      <w:r w:rsidRPr="005A45EF">
        <w:rPr>
          <w:lang w:eastAsia="ja-JP"/>
        </w:rPr>
        <w:t xml:space="preserve">-DU belongs to a descendant node of the migrating IAB-node, </w:t>
      </w:r>
      <w:del w:id="34" w:author="QCOM" w:date="2022-04-15T12:07:00Z">
        <w:r w:rsidRPr="005A45EF">
          <w:rPr>
            <w:lang w:eastAsia="ja-JP"/>
          </w:rPr>
          <w:delText>that the</w:delText>
        </w:r>
      </w:del>
      <w:ins w:id="35" w:author="QCOM" w:date="2022-04-15T12:07:00Z">
        <w:r w:rsidRPr="005A45EF">
          <w:rPr>
            <w:lang w:eastAsia="ja-JP"/>
          </w:rPr>
          <w:t>whose</w:t>
        </w:r>
      </w:ins>
      <w:r w:rsidRPr="005A45EF">
        <w:rPr>
          <w:lang w:eastAsia="ja-JP"/>
        </w:rPr>
        <w:t xml:space="preserve"> collocated IAB-MT has received an </w:t>
      </w:r>
      <w:proofErr w:type="spellStart"/>
      <w:r w:rsidRPr="005A45EF">
        <w:rPr>
          <w:i/>
          <w:iCs/>
          <w:lang w:eastAsia="ja-JP"/>
        </w:rPr>
        <w:t>RRCReconfiguration</w:t>
      </w:r>
      <w:proofErr w:type="spellEnd"/>
      <w:r w:rsidRPr="005A45EF">
        <w:rPr>
          <w:i/>
          <w:iCs/>
          <w:lang w:eastAsia="ja-JP"/>
        </w:rPr>
        <w:t xml:space="preserve"> </w:t>
      </w:r>
      <w:r w:rsidRPr="005A45EF">
        <w:rPr>
          <w:lang w:eastAsia="ja-JP"/>
        </w:rPr>
        <w:t>message including the intra-donor migration configurations, e.g., new TNL address(es) and the new default UL mapping.</w:t>
      </w:r>
    </w:p>
    <w:p w14:paraId="0EA932D1" w14:textId="77777777" w:rsidR="005A45EF" w:rsidRPr="005A45EF" w:rsidRDefault="005A45EF" w:rsidP="005A45EF">
      <w:pPr>
        <w:spacing w:after="160" w:line="256" w:lineRule="auto"/>
        <w:rPr>
          <w:rFonts w:ascii="Calibri" w:eastAsia="SimSun" w:hAnsi="Calibri"/>
          <w:sz w:val="22"/>
          <w:szCs w:val="22"/>
          <w:lang w:val="en-US" w:eastAsia="zh-CN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SimSun" w:hAnsi="Calibri"/>
          <w:i/>
          <w:iCs/>
          <w:sz w:val="22"/>
          <w:szCs w:val="22"/>
          <w:lang w:val="en-US" w:eastAsia="zh-CN"/>
        </w:rPr>
        <w:t>MDT Polluted Measurement Indicator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 IE is included in the </w:t>
      </w:r>
      <w:r w:rsidRPr="005A45EF">
        <w:rPr>
          <w:rFonts w:ascii="Calibri" w:eastAsia="Calibri" w:hAnsi="Calibri"/>
          <w:snapToGrid w:val="0"/>
          <w:sz w:val="22"/>
          <w:szCs w:val="22"/>
          <w:lang w:val="en-US"/>
        </w:rPr>
        <w:t>UE CONTEXT MODIFICATION REQUEST</w:t>
      </w:r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 w:eastAsia="zh-CN"/>
        </w:rPr>
        <w:t xml:space="preserve">-DU shall take this information into account </w:t>
      </w:r>
      <w:r w:rsidRPr="005A45EF">
        <w:rPr>
          <w:rFonts w:ascii="Calibri" w:eastAsia="Calibri" w:hAnsi="Calibri"/>
          <w:sz w:val="22"/>
          <w:szCs w:val="22"/>
          <w:lang w:val="en-US"/>
        </w:rPr>
        <w:t>as specified in TS 3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8</w:t>
      </w:r>
      <w:r w:rsidRPr="005A45EF">
        <w:rPr>
          <w:rFonts w:ascii="Calibri" w:eastAsia="Calibri" w:hAnsi="Calibri"/>
          <w:sz w:val="22"/>
          <w:szCs w:val="22"/>
          <w:lang w:val="en-US"/>
        </w:rPr>
        <w:t>.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401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[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4</w:t>
      </w:r>
      <w:r w:rsidRPr="005A45EF">
        <w:rPr>
          <w:rFonts w:ascii="Calibri" w:eastAsia="Calibri" w:hAnsi="Calibri"/>
          <w:sz w:val="22"/>
          <w:szCs w:val="22"/>
          <w:lang w:val="en-US"/>
        </w:rPr>
        <w:t>]</w:t>
      </w:r>
      <w:r w:rsidRPr="005A45EF">
        <w:rPr>
          <w:rFonts w:ascii="Calibri" w:eastAsia="SimSun" w:hAnsi="Calibri"/>
          <w:sz w:val="22"/>
          <w:szCs w:val="22"/>
          <w:lang w:val="en-US" w:eastAsia="zh-CN"/>
        </w:rPr>
        <w:t>.</w:t>
      </w:r>
    </w:p>
    <w:p w14:paraId="0C0F30FA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Batang" w:hAnsi="Calibri"/>
          <w:bCs/>
          <w:i/>
          <w:sz w:val="22"/>
          <w:szCs w:val="22"/>
          <w:lang w:val="en-US"/>
        </w:rPr>
        <w:t xml:space="preserve">SCG Activation Request </w:t>
      </w:r>
      <w:r w:rsidRPr="005A45EF">
        <w:rPr>
          <w:rFonts w:ascii="Calibri" w:eastAsia="Calibri" w:hAnsi="Calibri"/>
          <w:bCs/>
          <w:sz w:val="22"/>
          <w:szCs w:val="22"/>
          <w:lang w:val="en-US"/>
        </w:rPr>
        <w:t xml:space="preserve">IE is included in the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may use it to configure SCG resources as specified in TS 37.340 [7] , and if supported, shall include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SCG Activation Status </w:t>
      </w:r>
      <w:r w:rsidRPr="005A45EF">
        <w:rPr>
          <w:rFonts w:ascii="Calibri" w:eastAsia="Calibri" w:hAnsi="Calibri"/>
          <w:sz w:val="22"/>
          <w:szCs w:val="22"/>
          <w:lang w:val="en-US"/>
        </w:rPr>
        <w:t>IE in the UE CONTEXT MODIFICATION RESPONSE message.</w:t>
      </w:r>
    </w:p>
    <w:p w14:paraId="3DD6B160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CG-SDT Query Indication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MODIFICATION REQUEST message and set to ‘true’,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provide the CG-SDT related resource configuration for the bearers </w:t>
      </w:r>
      <w:r w:rsidRPr="005A45EF">
        <w:rPr>
          <w:rFonts w:ascii="Calibri" w:eastAsia="Calibri" w:hAnsi="Calibri"/>
          <w:sz w:val="22"/>
          <w:szCs w:val="22"/>
          <w:lang w:val="en-US"/>
        </w:rPr>
        <w:lastRenderedPageBreak/>
        <w:t xml:space="preserve">indicated as SDT bearers 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SDT-MACPHY-Config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within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DU to CU RRC Information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contained in the UE CONTEXT MODIFICATION RESPONSE message to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-CU. </w:t>
      </w:r>
    </w:p>
    <w:p w14:paraId="705F7F72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Uu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 xml:space="preserve"> RLC Channel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To Be Setup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act as specified in TS 38.401 [4].</w:t>
      </w:r>
    </w:p>
    <w:p w14:paraId="1AA934DF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Uu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 xml:space="preserve"> RLC Channel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To Be Modified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act as specified in TS 38.401 [4].</w:t>
      </w:r>
    </w:p>
    <w:p w14:paraId="685E1D9C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napToGrid w:val="0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Uu</w:t>
      </w:r>
      <w:proofErr w:type="spellEnd"/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 xml:space="preserve"> RLC Channel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To Be Release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release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Uu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 RLC channels in the list.</w:t>
      </w:r>
    </w:p>
    <w:p w14:paraId="7DA2D843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PC5 RLC Channel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To Be Setup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shall, if supported, act as specified in TS 38.401 [4].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generates the PC5 RLC channel configurations for a L2 U2N Remote UE</w:t>
      </w:r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 or U2N Relay UE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. If the F1AP-IDs is associated with a U2N Relay UE,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PC5 RLC Channel to be Setup Item IEs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shall include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Remote UE Local ID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and correspondingly,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PC5 RLC Channel Setup Item IEs </w:t>
      </w:r>
      <w:r w:rsidRPr="005A45EF">
        <w:rPr>
          <w:rFonts w:ascii="Calibri" w:eastAsia="Calibri" w:hAnsi="Calibri"/>
          <w:sz w:val="22"/>
          <w:szCs w:val="22"/>
          <w:lang w:val="en-US"/>
        </w:rPr>
        <w:t>IE and the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PC5 RLC Channel Failed to be Setup Item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in the UE CONTEXT MODIFICATION RESPONSE message shall include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Remote UE Local ID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IE.</w:t>
      </w:r>
    </w:p>
    <w:p w14:paraId="6B4F8670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PC5 RLC Channel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To Be Modified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act as specified in TS 38.401 [4].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>-DU generates the PC5 RLC channel configurations for a L2 U2N Remote UE</w:t>
      </w:r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 or U2N Relay UE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. If the F1AP-IDs is associated with a U2N Relay UE,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PC5 RLC Channel to be Modified Item IEs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shall include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Remote UE Local ID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and correspondingly,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PC5 RLC Channel Modified Item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IEs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IE and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PC5 RLC Channel Failed to be Modified Item IEs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in the UE CONTEXT MODIFICATION RESPONSE message shall include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Remote UE Local ID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IE.</w:t>
      </w:r>
    </w:p>
    <w:p w14:paraId="64E55984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US" w:eastAsia="zh-CN"/>
        </w:rPr>
        <w:t>PC5 RLC Channel</w:t>
      </w:r>
      <w:r w:rsidRPr="005A45EF">
        <w:rPr>
          <w:rFonts w:ascii="Calibri" w:eastAsia="Calibri" w:hAnsi="Calibri"/>
          <w:i/>
          <w:iCs/>
          <w:sz w:val="22"/>
          <w:szCs w:val="22"/>
          <w:lang w:val="en-US"/>
        </w:rPr>
        <w:t xml:space="preserve">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To Be Release 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UE CONTEXT MODIFICATION REQUEST message,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US"/>
        </w:rPr>
        <w:t xml:space="preserve">-DU shall, if supported, release the PC5 RLC channels in the list. If the F1AP-IDs is associated with a U2N Relay UE,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PC5 RLC Channel to be Released Item IEs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shall include the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Remote UE Local ID </w:t>
      </w:r>
      <w:r w:rsidRPr="005A45EF">
        <w:rPr>
          <w:rFonts w:ascii="Calibri" w:eastAsia="Calibri" w:hAnsi="Calibri"/>
          <w:sz w:val="22"/>
          <w:szCs w:val="22"/>
          <w:lang w:val="en-US"/>
        </w:rPr>
        <w:t>IE.</w:t>
      </w:r>
    </w:p>
    <w:p w14:paraId="4DA80D45" w14:textId="77777777" w:rsidR="005A45EF" w:rsidRPr="005A45EF" w:rsidRDefault="005A45EF" w:rsidP="005A45EF">
      <w:pPr>
        <w:spacing w:after="160" w:line="256" w:lineRule="auto"/>
        <w:rPr>
          <w:rFonts w:ascii="Calibri" w:eastAsia="FangSong" w:hAnsi="Calibri"/>
          <w:sz w:val="22"/>
          <w:szCs w:val="22"/>
          <w:lang w:val="en-US" w:eastAsia="zh-CN"/>
        </w:rPr>
      </w:pPr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If the </w:t>
      </w:r>
      <w:r w:rsidRPr="005A45EF">
        <w:rPr>
          <w:rFonts w:ascii="Calibri" w:eastAsia="FangSong" w:hAnsi="Calibri"/>
          <w:i/>
          <w:sz w:val="22"/>
          <w:szCs w:val="22"/>
          <w:lang w:val="en-US" w:eastAsia="zh-CN"/>
        </w:rPr>
        <w:t>Path Switch Configuration</w:t>
      </w:r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 IE is contained in the UE CONTEXT MODIFICATION REQUEST message, the </w:t>
      </w:r>
      <w:proofErr w:type="spellStart"/>
      <w:r w:rsidRPr="005A45EF">
        <w:rPr>
          <w:rFonts w:ascii="Calibri" w:eastAsia="FangSong" w:hAnsi="Calibri"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FangSong" w:hAnsi="Calibri"/>
          <w:sz w:val="22"/>
          <w:szCs w:val="22"/>
          <w:lang w:val="en-US" w:eastAsia="zh-CN"/>
        </w:rPr>
        <w:t xml:space="preserve">-DU shall, if supported, use it to configure the path switch from direct path to indirect path as specified in </w:t>
      </w:r>
      <w:r w:rsidRPr="005A45EF">
        <w:rPr>
          <w:rFonts w:ascii="Calibri" w:eastAsia="Calibri" w:hAnsi="Calibri"/>
          <w:sz w:val="22"/>
          <w:szCs w:val="22"/>
          <w:lang w:val="en-US"/>
        </w:rPr>
        <w:t>TS 38.401 [4]</w:t>
      </w:r>
      <w:r w:rsidRPr="005A45EF">
        <w:rPr>
          <w:rFonts w:ascii="Calibri" w:eastAsia="FangSong" w:hAnsi="Calibri"/>
          <w:sz w:val="22"/>
          <w:szCs w:val="22"/>
          <w:lang w:val="en-US" w:eastAsia="zh-CN"/>
        </w:rPr>
        <w:t>.</w:t>
      </w:r>
    </w:p>
    <w:p w14:paraId="4311F49F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IN"/>
        </w:rPr>
      </w:pPr>
      <w:r w:rsidRPr="005A45EF">
        <w:rPr>
          <w:rFonts w:ascii="Calibri" w:eastAsia="Calibri" w:hAnsi="Calibri"/>
          <w:sz w:val="22"/>
          <w:szCs w:val="22"/>
          <w:lang w:val="en-IN"/>
        </w:rPr>
        <w:t xml:space="preserve">If the </w:t>
      </w:r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MUSIM-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GapConfig</w:t>
      </w:r>
      <w:proofErr w:type="spellEnd"/>
      <w:r w:rsidRPr="005A45EF">
        <w:rPr>
          <w:rFonts w:ascii="Calibri" w:eastAsia="Calibri" w:hAnsi="Calibri"/>
          <w:sz w:val="22"/>
          <w:szCs w:val="22"/>
          <w:lang w:val="en-IN"/>
        </w:rPr>
        <w:t xml:space="preserve"> IE is contained in the </w:t>
      </w:r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IN"/>
        </w:rPr>
        <w:t xml:space="preserve"> IE included in the UE CONTEXT MODIFICATION REQUEST</w:t>
      </w:r>
      <w:r w:rsidRPr="005A45EF">
        <w:rPr>
          <w:rFonts w:ascii="Calibri" w:eastAsia="Calibri" w:hAnsi="Calibri"/>
          <w:sz w:val="22"/>
          <w:szCs w:val="22"/>
          <w:lang w:val="en-IN" w:eastAsia="ja-JP"/>
        </w:rPr>
        <w:t xml:space="preserve"> </w:t>
      </w:r>
      <w:r w:rsidRPr="005A45EF">
        <w:rPr>
          <w:rFonts w:ascii="Calibri" w:eastAsia="Calibri" w:hAnsi="Calibri"/>
          <w:sz w:val="22"/>
          <w:szCs w:val="22"/>
          <w:lang w:val="en-IN"/>
        </w:rPr>
        <w:t xml:space="preserve">message, then </w:t>
      </w:r>
      <w:proofErr w:type="spellStart"/>
      <w:r w:rsidRPr="005A45EF">
        <w:rPr>
          <w:rFonts w:ascii="Calibri" w:eastAsia="Calibri" w:hAnsi="Calibri"/>
          <w:sz w:val="22"/>
          <w:szCs w:val="22"/>
          <w:lang w:val="en-I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IN"/>
        </w:rPr>
        <w:t xml:space="preserve">-DU shall take it into account for MUSIM measurement gap configuration. </w:t>
      </w:r>
    </w:p>
    <w:p w14:paraId="22E24876" w14:textId="77777777" w:rsidR="005A45EF" w:rsidRPr="005A45EF" w:rsidRDefault="005A45EF" w:rsidP="005A45E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IN"/>
        </w:rPr>
        <w:t>If </w:t>
      </w:r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MUSIM-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GapConfig</w:t>
      </w:r>
      <w:proofErr w:type="spellEnd"/>
      <w:r w:rsidRPr="005A45EF">
        <w:rPr>
          <w:rFonts w:ascii="Calibri" w:eastAsia="Calibri" w:hAnsi="Calibri"/>
          <w:sz w:val="22"/>
          <w:szCs w:val="22"/>
          <w:lang w:val="en-IN"/>
        </w:rPr>
        <w:t xml:space="preserve"> IE is not contained in the </w:t>
      </w:r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CU to DU RRC Information</w:t>
      </w:r>
      <w:r w:rsidRPr="005A45EF">
        <w:rPr>
          <w:rFonts w:ascii="Calibri" w:eastAsia="Calibri" w:hAnsi="Calibri"/>
          <w:sz w:val="22"/>
          <w:szCs w:val="22"/>
          <w:lang w:val="en-IN"/>
        </w:rPr>
        <w:t xml:space="preserve"> IE, then </w:t>
      </w:r>
      <w:proofErr w:type="spellStart"/>
      <w:r w:rsidRPr="005A45EF">
        <w:rPr>
          <w:rFonts w:ascii="Calibri" w:eastAsia="Calibri" w:hAnsi="Calibri"/>
          <w:sz w:val="22"/>
          <w:szCs w:val="22"/>
          <w:lang w:val="en-I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IN"/>
        </w:rPr>
        <w:t xml:space="preserve">-DU shall send the measurement gaps information based on the 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UEAssistanceInformation</w:t>
      </w:r>
      <w:proofErr w:type="spellEnd"/>
      <w:r w:rsidRPr="005A45EF">
        <w:rPr>
          <w:rFonts w:ascii="Calibri" w:eastAsia="Calibri" w:hAnsi="Calibri"/>
          <w:sz w:val="22"/>
          <w:szCs w:val="22"/>
          <w:lang w:val="en-IN"/>
        </w:rPr>
        <w:t xml:space="preserve"> IE, to the </w:t>
      </w:r>
      <w:proofErr w:type="spellStart"/>
      <w:r w:rsidRPr="005A45EF">
        <w:rPr>
          <w:rFonts w:ascii="Calibri" w:eastAsia="Calibri" w:hAnsi="Calibri"/>
          <w:sz w:val="22"/>
          <w:szCs w:val="22"/>
          <w:lang w:val="en-IN"/>
        </w:rPr>
        <w:t>gNB</w:t>
      </w:r>
      <w:proofErr w:type="spellEnd"/>
      <w:r w:rsidRPr="005A45EF">
        <w:rPr>
          <w:rFonts w:ascii="Calibri" w:eastAsia="Calibri" w:hAnsi="Calibri"/>
          <w:sz w:val="22"/>
          <w:szCs w:val="22"/>
          <w:lang w:val="en-IN"/>
        </w:rPr>
        <w:t xml:space="preserve">-CU in the </w:t>
      </w:r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MUSIM-</w:t>
      </w:r>
      <w:proofErr w:type="spellStart"/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GapConfig</w:t>
      </w:r>
      <w:proofErr w:type="spellEnd"/>
      <w:r w:rsidRPr="005A45EF">
        <w:rPr>
          <w:rFonts w:ascii="Calibri" w:eastAsia="Calibri" w:hAnsi="Calibri"/>
          <w:sz w:val="22"/>
          <w:szCs w:val="22"/>
          <w:lang w:val="en-IN"/>
        </w:rPr>
        <w:t xml:space="preserve"> IE of the </w:t>
      </w:r>
      <w:r w:rsidRPr="005A45EF">
        <w:rPr>
          <w:rFonts w:ascii="Calibri" w:eastAsia="Calibri" w:hAnsi="Calibri"/>
          <w:i/>
          <w:iCs/>
          <w:sz w:val="22"/>
          <w:szCs w:val="22"/>
          <w:lang w:val="en-IN"/>
        </w:rPr>
        <w:t>DU to CU RRC Information</w:t>
      </w:r>
      <w:r w:rsidRPr="005A45EF">
        <w:rPr>
          <w:rFonts w:ascii="Calibri" w:eastAsia="Calibri" w:hAnsi="Calibri"/>
          <w:sz w:val="22"/>
          <w:szCs w:val="22"/>
          <w:lang w:val="en-IN"/>
        </w:rPr>
        <w:t xml:space="preserve"> IE that is included in the UE CONTEXT MODIFICATION RESPONSE message.</w:t>
      </w:r>
    </w:p>
    <w:p w14:paraId="5E02A265" w14:textId="77777777" w:rsidR="005A45EF" w:rsidRPr="005A45EF" w:rsidRDefault="005A45EF" w:rsidP="005A45EF">
      <w:pPr>
        <w:spacing w:after="160" w:line="256" w:lineRule="auto"/>
        <w:rPr>
          <w:rFonts w:ascii="Calibri" w:eastAsia="Malgun Gothic" w:hAnsi="Calibri"/>
          <w:sz w:val="22"/>
          <w:szCs w:val="22"/>
          <w:lang w:val="en-US"/>
        </w:rPr>
      </w:pPr>
      <w:r w:rsidRPr="005A45E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proofErr w:type="spellStart"/>
      <w:r w:rsidRPr="005A45EF">
        <w:rPr>
          <w:rFonts w:ascii="Calibri" w:eastAsia="Geneva" w:hAnsi="Calibri"/>
          <w:i/>
          <w:sz w:val="22"/>
          <w:szCs w:val="22"/>
          <w:lang w:val="en-US" w:eastAsia="zh-CN"/>
        </w:rPr>
        <w:t>gNB</w:t>
      </w:r>
      <w:proofErr w:type="spellEnd"/>
      <w:r w:rsidRPr="005A45EF">
        <w:rPr>
          <w:rFonts w:ascii="Calibri" w:eastAsia="Geneva" w:hAnsi="Calibri"/>
          <w:i/>
          <w:sz w:val="22"/>
          <w:szCs w:val="22"/>
          <w:lang w:val="en-US" w:eastAsia="zh-CN"/>
        </w:rPr>
        <w:t>-DU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 xml:space="preserve"> UE Slice Maximum Bit </w:t>
      </w:r>
      <w:r w:rsidRPr="005A45EF">
        <w:rPr>
          <w:rFonts w:ascii="Calibri" w:eastAsia="SimSun" w:hAnsi="Calibri"/>
          <w:i/>
          <w:sz w:val="22"/>
          <w:szCs w:val="22"/>
          <w:lang w:val="en-US" w:eastAsia="zh-CN"/>
        </w:rPr>
        <w:t xml:space="preserve">Rate </w:t>
      </w:r>
      <w:r w:rsidRPr="005A45EF">
        <w:rPr>
          <w:rFonts w:ascii="Calibri" w:eastAsia="Calibri" w:hAnsi="Calibri"/>
          <w:i/>
          <w:sz w:val="22"/>
          <w:szCs w:val="22"/>
          <w:lang w:val="en-US"/>
        </w:rPr>
        <w:t>List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 IE is included in the </w:t>
      </w:r>
      <w:r w:rsidRPr="005A45EF">
        <w:rPr>
          <w:rFonts w:ascii="Calibri" w:eastAsia="MS Mincho" w:hAnsi="Calibri"/>
          <w:snapToGrid w:val="0"/>
          <w:sz w:val="22"/>
          <w:szCs w:val="22"/>
          <w:lang w:val="en-US"/>
        </w:rPr>
        <w:t xml:space="preserve">UE CONTEXT </w:t>
      </w:r>
      <w:r w:rsidRPr="005A45EF">
        <w:rPr>
          <w:rFonts w:ascii="Calibri" w:eastAsia="SimSun" w:hAnsi="Calibri"/>
          <w:snapToGrid w:val="0"/>
          <w:sz w:val="22"/>
          <w:szCs w:val="22"/>
          <w:lang w:val="en-US" w:eastAsia="zh-CN"/>
        </w:rPr>
        <w:t xml:space="preserve">MODIFICATION </w:t>
      </w:r>
      <w:r w:rsidRPr="005A45EF">
        <w:rPr>
          <w:rFonts w:ascii="Calibri" w:eastAsia="MS Mincho" w:hAnsi="Calibri"/>
          <w:snapToGrid w:val="0"/>
          <w:sz w:val="22"/>
          <w:szCs w:val="22"/>
          <w:lang w:val="en-US"/>
        </w:rPr>
        <w:t xml:space="preserve">REQUEST </w:t>
      </w:r>
      <w:r w:rsidRPr="005A45EF">
        <w:rPr>
          <w:rFonts w:ascii="Calibri" w:eastAsia="Calibri" w:hAnsi="Calibri"/>
          <w:sz w:val="22"/>
          <w:szCs w:val="22"/>
          <w:lang w:val="en-US"/>
        </w:rPr>
        <w:t xml:space="preserve">message, </w:t>
      </w:r>
      <w:r w:rsidRPr="005A45EF">
        <w:rPr>
          <w:rFonts w:ascii="Calibri" w:eastAsia="Malgun Gothic" w:hAnsi="Calibri"/>
          <w:sz w:val="22"/>
          <w:szCs w:val="22"/>
          <w:lang w:val="en-US"/>
        </w:rPr>
        <w:t xml:space="preserve">the </w:t>
      </w:r>
      <w:proofErr w:type="spellStart"/>
      <w:r w:rsidRPr="005A45EF">
        <w:rPr>
          <w:rFonts w:ascii="Calibri" w:eastAsia="SimSun" w:hAnsi="Calibri"/>
          <w:sz w:val="22"/>
          <w:szCs w:val="22"/>
          <w:lang w:val="en-US"/>
        </w:rPr>
        <w:t>gNB</w:t>
      </w:r>
      <w:proofErr w:type="spellEnd"/>
      <w:r w:rsidRPr="005A45EF">
        <w:rPr>
          <w:rFonts w:ascii="Calibri" w:eastAsia="SimSun" w:hAnsi="Calibri"/>
          <w:sz w:val="22"/>
          <w:szCs w:val="22"/>
          <w:lang w:val="en-US"/>
        </w:rPr>
        <w:t>-DU</w:t>
      </w:r>
      <w:r w:rsidRPr="005A45EF">
        <w:rPr>
          <w:rFonts w:ascii="Calibri" w:eastAsia="Malgun Gothic" w:hAnsi="Calibri"/>
          <w:sz w:val="22"/>
          <w:szCs w:val="22"/>
          <w:lang w:val="en-US"/>
        </w:rPr>
        <w:t xml:space="preserve"> shall, if supported, </w:t>
      </w:r>
    </w:p>
    <w:p w14:paraId="261CDA21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snapToGrid w:val="0"/>
          <w:lang w:eastAsia="ko-KR"/>
        </w:rPr>
      </w:pPr>
      <w:r w:rsidRPr="005A45EF">
        <w:rPr>
          <w:snapToGrid w:val="0"/>
          <w:lang w:eastAsia="ko-KR"/>
        </w:rPr>
        <w:t>-</w:t>
      </w:r>
      <w:r w:rsidRPr="005A45EF">
        <w:rPr>
          <w:snapToGrid w:val="0"/>
          <w:lang w:eastAsia="ko-KR"/>
        </w:rPr>
        <w:tab/>
        <w:t xml:space="preserve">store and replace the previously provided </w:t>
      </w:r>
      <w:proofErr w:type="spellStart"/>
      <w:r w:rsidRPr="005A45EF">
        <w:rPr>
          <w:snapToGrid w:val="0"/>
          <w:lang w:eastAsia="ko-KR"/>
        </w:rPr>
        <w:t>gNB</w:t>
      </w:r>
      <w:proofErr w:type="spellEnd"/>
      <w:r w:rsidRPr="005A45EF">
        <w:rPr>
          <w:snapToGrid w:val="0"/>
          <w:lang w:eastAsia="ko-KR"/>
        </w:rPr>
        <w:t xml:space="preserve">-DU UE Slice Maximum Bit Rate List, if any, with the new received </w:t>
      </w:r>
      <w:proofErr w:type="spellStart"/>
      <w:r w:rsidRPr="005A45EF">
        <w:rPr>
          <w:rFonts w:eastAsia="Geneva"/>
          <w:i/>
          <w:lang w:eastAsia="zh-CN"/>
        </w:rPr>
        <w:t>gNB</w:t>
      </w:r>
      <w:proofErr w:type="spellEnd"/>
      <w:r w:rsidRPr="005A45EF">
        <w:rPr>
          <w:rFonts w:eastAsia="Geneva"/>
          <w:i/>
          <w:lang w:eastAsia="zh-CN"/>
        </w:rPr>
        <w:t>-DU</w:t>
      </w:r>
      <w:r w:rsidRPr="005A45EF">
        <w:rPr>
          <w:i/>
          <w:lang w:eastAsia="ko-KR"/>
        </w:rPr>
        <w:t xml:space="preserve"> UE Slice Maximum Bit </w:t>
      </w:r>
      <w:r w:rsidRPr="005A45EF">
        <w:rPr>
          <w:rFonts w:eastAsia="SimSun"/>
          <w:i/>
          <w:lang w:val="en-US" w:eastAsia="zh-CN"/>
        </w:rPr>
        <w:t xml:space="preserve">Rate </w:t>
      </w:r>
      <w:r w:rsidRPr="005A45EF">
        <w:rPr>
          <w:i/>
          <w:lang w:eastAsia="ko-KR"/>
        </w:rPr>
        <w:t>List</w:t>
      </w:r>
      <w:r w:rsidRPr="005A45EF">
        <w:rPr>
          <w:snapToGrid w:val="0"/>
          <w:lang w:eastAsia="ko-KR"/>
        </w:rPr>
        <w:t>;</w:t>
      </w:r>
    </w:p>
    <w:p w14:paraId="3BE8EADF" w14:textId="77777777" w:rsidR="005A45EF" w:rsidRPr="005A45EF" w:rsidRDefault="005A45EF" w:rsidP="005A45EF">
      <w:pPr>
        <w:overflowPunct w:val="0"/>
        <w:autoSpaceDE w:val="0"/>
        <w:autoSpaceDN w:val="0"/>
        <w:adjustRightInd w:val="0"/>
        <w:ind w:left="568" w:hanging="284"/>
        <w:rPr>
          <w:snapToGrid w:val="0"/>
          <w:lang w:eastAsia="ko-KR"/>
        </w:rPr>
      </w:pPr>
      <w:r w:rsidRPr="005A45EF">
        <w:rPr>
          <w:snapToGrid w:val="0"/>
          <w:lang w:eastAsia="ko-KR"/>
        </w:rPr>
        <w:t>-</w:t>
      </w:r>
      <w:r w:rsidRPr="005A45EF">
        <w:rPr>
          <w:snapToGrid w:val="0"/>
          <w:lang w:eastAsia="ko-KR"/>
        </w:rPr>
        <w:tab/>
        <w:t xml:space="preserve">use the received </w:t>
      </w:r>
      <w:proofErr w:type="spellStart"/>
      <w:r w:rsidRPr="005A45EF">
        <w:rPr>
          <w:rFonts w:eastAsia="Geneva"/>
          <w:i/>
          <w:lang w:eastAsia="zh-CN"/>
        </w:rPr>
        <w:t>gNB</w:t>
      </w:r>
      <w:proofErr w:type="spellEnd"/>
      <w:r w:rsidRPr="005A45EF">
        <w:rPr>
          <w:rFonts w:eastAsia="Geneva"/>
          <w:i/>
          <w:lang w:eastAsia="zh-CN"/>
        </w:rPr>
        <w:t>-DU</w:t>
      </w:r>
      <w:r w:rsidRPr="005A45EF">
        <w:rPr>
          <w:i/>
          <w:lang w:eastAsia="ko-KR"/>
        </w:rPr>
        <w:t xml:space="preserve"> UE Slice Maximum Bit </w:t>
      </w:r>
      <w:r w:rsidRPr="005A45EF">
        <w:rPr>
          <w:rFonts w:eastAsia="SimSun"/>
          <w:i/>
          <w:lang w:val="en-US" w:eastAsia="zh-CN"/>
        </w:rPr>
        <w:t xml:space="preserve">Rate </w:t>
      </w:r>
      <w:r w:rsidRPr="005A45EF">
        <w:rPr>
          <w:i/>
          <w:lang w:eastAsia="ko-KR"/>
        </w:rPr>
        <w:t>List</w:t>
      </w:r>
      <w:r w:rsidRPr="005A45EF">
        <w:rPr>
          <w:snapToGrid w:val="0"/>
          <w:lang w:eastAsia="ko-KR"/>
        </w:rPr>
        <w:t xml:space="preserve"> </w:t>
      </w:r>
      <w:r w:rsidRPr="005A45EF">
        <w:rPr>
          <w:rFonts w:eastAsia="SimSun"/>
          <w:lang w:eastAsia="zh-CN"/>
        </w:rPr>
        <w:t>for the uplink traffic policing for each concerned</w:t>
      </w:r>
      <w:r w:rsidRPr="005A45EF">
        <w:rPr>
          <w:lang w:eastAsia="ja-JP"/>
        </w:rPr>
        <w:t xml:space="preserve"> slice</w:t>
      </w:r>
      <w:r w:rsidRPr="005A45EF">
        <w:rPr>
          <w:rFonts w:eastAsia="SimSun"/>
          <w:lang w:eastAsia="zh-CN"/>
        </w:rPr>
        <w:t xml:space="preserve"> as specified in TS 23.501 [21]</w:t>
      </w:r>
      <w:r w:rsidRPr="005A45EF">
        <w:rPr>
          <w:snapToGrid w:val="0"/>
          <w:lang w:eastAsia="ko-KR"/>
        </w:rPr>
        <w:t>.</w:t>
      </w:r>
    </w:p>
    <w:p w14:paraId="4D3AD374" w14:textId="77777777" w:rsidR="00E7563F" w:rsidRDefault="00E7563F" w:rsidP="00E7563F">
      <w:pPr>
        <w:jc w:val="center"/>
        <w:rPr>
          <w:highlight w:val="yellow"/>
        </w:rPr>
      </w:pPr>
    </w:p>
    <w:p w14:paraId="64CEDD0F" w14:textId="77777777" w:rsidR="00E7563F" w:rsidRDefault="00E7563F" w:rsidP="00E7563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0C8E274" w14:textId="77777777" w:rsidR="0072507F" w:rsidRPr="0072507F" w:rsidRDefault="0072507F" w:rsidP="007250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6" w:name="_Toc64448637"/>
      <w:bookmarkStart w:id="37" w:name="_Toc66289296"/>
      <w:bookmarkStart w:id="38" w:name="_Toc74154409"/>
      <w:bookmarkStart w:id="39" w:name="_Toc81383153"/>
      <w:bookmarkStart w:id="40" w:name="_Toc88657786"/>
      <w:bookmarkStart w:id="41" w:name="_Toc97910698"/>
      <w:bookmarkStart w:id="42" w:name="_Toc99038337"/>
      <w:bookmarkStart w:id="43" w:name="_Toc99730599"/>
      <w:r w:rsidRPr="0072507F">
        <w:rPr>
          <w:rFonts w:ascii="Arial" w:hAnsi="Arial"/>
          <w:sz w:val="28"/>
          <w:lang w:eastAsia="ko-KR"/>
        </w:rPr>
        <w:lastRenderedPageBreak/>
        <w:t>8.10</w:t>
      </w:r>
      <w:r w:rsidRPr="0072507F">
        <w:rPr>
          <w:rFonts w:ascii="Arial" w:eastAsia="SimSun" w:hAnsi="Arial"/>
          <w:sz w:val="28"/>
          <w:lang w:val="en-US" w:eastAsia="ko-KR"/>
        </w:rPr>
        <w:t>.1</w:t>
      </w:r>
      <w:r w:rsidRPr="0072507F">
        <w:rPr>
          <w:rFonts w:ascii="Arial" w:hAnsi="Arial"/>
          <w:sz w:val="28"/>
          <w:lang w:eastAsia="ko-KR"/>
        </w:rPr>
        <w:tab/>
      </w:r>
      <w:r w:rsidRPr="0072507F">
        <w:rPr>
          <w:rFonts w:ascii="Arial" w:hAnsi="Arial"/>
          <w:sz w:val="28"/>
          <w:lang w:val="en-US" w:eastAsia="ko-KR"/>
        </w:rPr>
        <w:t>BAP Mapping Configuration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A457EE" w14:textId="77777777" w:rsidR="0072507F" w:rsidRPr="0072507F" w:rsidRDefault="0072507F" w:rsidP="007250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44" w:name="_Toc64448638"/>
      <w:bookmarkStart w:id="45" w:name="_Toc66289297"/>
      <w:bookmarkStart w:id="46" w:name="_Toc74154410"/>
      <w:bookmarkStart w:id="47" w:name="_Toc81383154"/>
      <w:bookmarkStart w:id="48" w:name="_Toc88657787"/>
      <w:bookmarkStart w:id="49" w:name="_Toc97910699"/>
      <w:bookmarkStart w:id="50" w:name="_Toc99038338"/>
      <w:bookmarkStart w:id="51" w:name="_Toc99730600"/>
      <w:r w:rsidRPr="0072507F">
        <w:rPr>
          <w:rFonts w:ascii="Arial" w:hAnsi="Arial"/>
          <w:sz w:val="24"/>
          <w:lang w:eastAsia="ko-KR"/>
        </w:rPr>
        <w:t>8.10.1.1</w:t>
      </w:r>
      <w:r w:rsidRPr="0072507F">
        <w:rPr>
          <w:rFonts w:ascii="Arial" w:hAnsi="Arial"/>
          <w:sz w:val="24"/>
          <w:lang w:eastAsia="ko-KR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CCE0C7E" w14:textId="77777777" w:rsidR="0072507F" w:rsidRPr="0072507F" w:rsidRDefault="0072507F" w:rsidP="0072507F">
      <w:pPr>
        <w:spacing w:after="160" w:line="256" w:lineRule="auto"/>
        <w:rPr>
          <w:rFonts w:ascii="Calibri" w:eastAsia="Yu Mincho" w:hAnsi="Calibri"/>
          <w:sz w:val="22"/>
          <w:szCs w:val="22"/>
          <w:lang w:val="en-US"/>
        </w:rPr>
      </w:pPr>
      <w:r w:rsidRPr="0072507F">
        <w:rPr>
          <w:rFonts w:ascii="Calibri" w:eastAsia="Yu Mincho" w:hAnsi="Calibri"/>
          <w:sz w:val="22"/>
          <w:szCs w:val="22"/>
          <w:lang w:val="en-US"/>
        </w:rPr>
        <w:t>The BAP Mapping Configuration Proced</w:t>
      </w:r>
      <w:r w:rsidRPr="0072507F">
        <w:rPr>
          <w:rFonts w:ascii="Calibri" w:eastAsia="Calibri" w:hAnsi="Calibri"/>
          <w:sz w:val="22"/>
          <w:szCs w:val="22"/>
          <w:lang w:val="en-US"/>
        </w:rPr>
        <w:t>ure</w:t>
      </w:r>
      <w:r w:rsidRPr="0072507F">
        <w:rPr>
          <w:rFonts w:ascii="Calibri" w:eastAsia="Yu Mincho" w:hAnsi="Calibri"/>
          <w:sz w:val="22"/>
          <w:szCs w:val="22"/>
          <w:lang w:val="en-US"/>
        </w:rPr>
        <w:t xml:space="preserve"> is initiated by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>-CU</w:t>
      </w:r>
      <w:r w:rsidRPr="0072507F">
        <w:rPr>
          <w:rFonts w:ascii="Calibri" w:eastAsia="Yu Mincho" w:hAnsi="Calibri"/>
          <w:sz w:val="22"/>
          <w:szCs w:val="22"/>
          <w:lang w:val="en-US"/>
        </w:rPr>
        <w:t xml:space="preserve"> in order to</w:t>
      </w:r>
      <w:r w:rsidRPr="0072507F">
        <w:rPr>
          <w:rFonts w:ascii="Calibri" w:eastAsia="SimSun" w:hAnsi="Calibri"/>
          <w:sz w:val="22"/>
          <w:szCs w:val="22"/>
          <w:lang w:val="en-US"/>
        </w:rPr>
        <w:t xml:space="preserve"> configure the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 DL/UL </w:t>
      </w:r>
      <w:r w:rsidRPr="0072507F">
        <w:rPr>
          <w:rFonts w:ascii="Calibri" w:eastAsia="SimSun" w:hAnsi="Calibri"/>
          <w:sz w:val="22"/>
          <w:szCs w:val="22"/>
          <w:lang w:val="en-US"/>
        </w:rPr>
        <w:t xml:space="preserve">routing information and/or traffic mapping information needed for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>-DU</w:t>
      </w:r>
      <w:r w:rsidRPr="0072507F">
        <w:rPr>
          <w:rFonts w:ascii="Calibri" w:eastAsia="SimSun" w:hAnsi="Calibri"/>
          <w:sz w:val="22"/>
          <w:szCs w:val="22"/>
          <w:lang w:val="en-US"/>
        </w:rPr>
        <w:t xml:space="preserve">. </w:t>
      </w:r>
      <w:r w:rsidRPr="0072507F">
        <w:rPr>
          <w:rFonts w:ascii="Calibri" w:eastAsia="Yu Mincho" w:hAnsi="Calibri"/>
          <w:sz w:val="22"/>
          <w:szCs w:val="22"/>
          <w:lang w:val="en-US"/>
        </w:rPr>
        <w:t xml:space="preserve">The procedure uses non-UE associated </w:t>
      </w:r>
      <w:proofErr w:type="spellStart"/>
      <w:r w:rsidRPr="0072507F">
        <w:rPr>
          <w:rFonts w:ascii="Calibri" w:eastAsia="Yu Mincho" w:hAnsi="Calibri"/>
          <w:sz w:val="22"/>
          <w:szCs w:val="22"/>
          <w:lang w:val="en-US"/>
        </w:rPr>
        <w:t>signalling</w:t>
      </w:r>
      <w:proofErr w:type="spellEnd"/>
      <w:r w:rsidRPr="0072507F">
        <w:rPr>
          <w:rFonts w:ascii="Calibri" w:eastAsia="Yu Mincho" w:hAnsi="Calibri"/>
          <w:sz w:val="22"/>
          <w:szCs w:val="22"/>
          <w:lang w:val="en-US"/>
        </w:rPr>
        <w:t>.</w:t>
      </w:r>
    </w:p>
    <w:p w14:paraId="67C21F1A" w14:textId="77777777" w:rsidR="0072507F" w:rsidRPr="0072507F" w:rsidRDefault="0072507F" w:rsidP="0072507F">
      <w:pPr>
        <w:keepLines/>
        <w:overflowPunct w:val="0"/>
        <w:autoSpaceDE w:val="0"/>
        <w:autoSpaceDN w:val="0"/>
        <w:adjustRightInd w:val="0"/>
        <w:ind w:left="1135" w:hanging="851"/>
        <w:rPr>
          <w:lang w:eastAsia="ko-KR"/>
        </w:rPr>
      </w:pPr>
      <w:r w:rsidRPr="0072507F">
        <w:rPr>
          <w:lang w:eastAsia="ko-KR"/>
        </w:rPr>
        <w:t>NOTE:</w:t>
      </w:r>
      <w:r w:rsidRPr="0072507F">
        <w:rPr>
          <w:lang w:eastAsia="ko-KR"/>
        </w:rPr>
        <w:tab/>
        <w:t>Implementation shall ensure the avoidance of potential race conditions, i.e. it shall ensure that conflicting traffic mapping configurations are not concurrently performed using the non-UE-associated BAP Mapping Configuration procedure and the UE-associated UE Context Management procedures.</w:t>
      </w:r>
    </w:p>
    <w:p w14:paraId="1D3026C7" w14:textId="77777777" w:rsidR="0072507F" w:rsidRPr="0072507F" w:rsidRDefault="0072507F" w:rsidP="007250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2" w:name="_Toc64448639"/>
      <w:bookmarkStart w:id="53" w:name="_Toc66289298"/>
      <w:bookmarkStart w:id="54" w:name="_Toc74154411"/>
      <w:bookmarkStart w:id="55" w:name="_Toc81383155"/>
      <w:bookmarkStart w:id="56" w:name="_Toc88657788"/>
      <w:bookmarkStart w:id="57" w:name="_Toc97910700"/>
      <w:bookmarkStart w:id="58" w:name="_Toc99038339"/>
      <w:bookmarkStart w:id="59" w:name="_Toc99730601"/>
      <w:r w:rsidRPr="0072507F">
        <w:rPr>
          <w:rFonts w:ascii="Arial" w:hAnsi="Arial"/>
          <w:sz w:val="24"/>
          <w:lang w:eastAsia="ko-KR"/>
        </w:rPr>
        <w:t>8.10.1.2</w:t>
      </w:r>
      <w:r w:rsidRPr="0072507F">
        <w:rPr>
          <w:rFonts w:ascii="Arial" w:hAnsi="Arial"/>
          <w:sz w:val="24"/>
          <w:lang w:eastAsia="ko-KR"/>
        </w:rPr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B4C5D35" w14:textId="77777777" w:rsidR="0072507F" w:rsidRPr="0072507F" w:rsidRDefault="0072507F" w:rsidP="0072507F">
      <w:pPr>
        <w:spacing w:after="160" w:line="256" w:lineRule="auto"/>
        <w:rPr>
          <w:rFonts w:ascii="Calibri" w:eastAsia="Yu Mincho" w:hAnsi="Calibri"/>
          <w:sz w:val="22"/>
          <w:szCs w:val="22"/>
          <w:lang w:val="en-US"/>
        </w:rPr>
      </w:pPr>
    </w:p>
    <w:p w14:paraId="1BA0ADF2" w14:textId="77777777" w:rsidR="0072507F" w:rsidRPr="0072507F" w:rsidRDefault="0072507F" w:rsidP="007250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Yu Mincho" w:hAnsi="Arial"/>
          <w:b/>
          <w:lang w:eastAsia="ko-KR"/>
        </w:rPr>
      </w:pPr>
      <w:r w:rsidRPr="0072507F">
        <w:rPr>
          <w:rFonts w:ascii="Arial" w:hAnsi="Arial"/>
          <w:b/>
          <w:lang w:eastAsia="ko-KR"/>
        </w:rPr>
        <w:object w:dxaOrig="7905" w:dyaOrig="2250" w14:anchorId="7154E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5pt;height:111.75pt" o:ole="">
            <v:fill o:detectmouseclick="t"/>
            <v:imagedata r:id="rId14" o:title=""/>
          </v:shape>
          <o:OLEObject Type="Embed" ProgID="Word.Document.8" ShapeID="_x0000_i1025" DrawAspect="Content" ObjectID="_1712471887" r:id="rId15"/>
        </w:object>
      </w:r>
    </w:p>
    <w:p w14:paraId="7E3DE1C5" w14:textId="77777777" w:rsidR="0072507F" w:rsidRPr="0072507F" w:rsidRDefault="0072507F" w:rsidP="0072507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Yu Mincho" w:hAnsi="Arial"/>
          <w:b/>
          <w:lang w:eastAsia="ko-KR"/>
        </w:rPr>
      </w:pPr>
      <w:r w:rsidRPr="0072507F">
        <w:rPr>
          <w:rFonts w:ascii="Arial" w:eastAsia="Yu Mincho" w:hAnsi="Arial"/>
          <w:b/>
          <w:lang w:eastAsia="ko-KR"/>
        </w:rPr>
        <w:t>Figure 8.10.1.2</w:t>
      </w:r>
      <w:r w:rsidRPr="0072507F">
        <w:rPr>
          <w:rFonts w:ascii="Arial" w:eastAsia="SimSun" w:hAnsi="Arial"/>
          <w:b/>
          <w:lang w:val="en-US" w:eastAsia="zh-CN"/>
        </w:rPr>
        <w:t>-1</w:t>
      </w:r>
      <w:r w:rsidRPr="0072507F">
        <w:rPr>
          <w:rFonts w:ascii="Arial" w:eastAsia="Yu Mincho" w:hAnsi="Arial"/>
          <w:b/>
          <w:lang w:eastAsia="ko-KR"/>
        </w:rPr>
        <w:t xml:space="preserve">: </w:t>
      </w:r>
      <w:r w:rsidRPr="0072507F">
        <w:rPr>
          <w:rFonts w:ascii="Arial" w:eastAsia="Yu Mincho" w:hAnsi="Arial"/>
          <w:b/>
          <w:lang w:val="en-US" w:eastAsia="zh-CN"/>
        </w:rPr>
        <w:t>BAP Mapping Configuration procedure: Successful Operation</w:t>
      </w:r>
    </w:p>
    <w:p w14:paraId="270B4000" w14:textId="77777777" w:rsidR="0072507F" w:rsidRPr="0072507F" w:rsidRDefault="0072507F" w:rsidP="0072507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72507F">
        <w:rPr>
          <w:rFonts w:ascii="Calibri" w:eastAsia="Calibri" w:hAnsi="Calibri"/>
          <w:sz w:val="22"/>
          <w:szCs w:val="22"/>
          <w:lang w:val="en-US"/>
        </w:rPr>
        <w:t xml:space="preserve">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>-CU initiates the procedure by sending BAP MAPPING CONFIGURATION message to the</w:t>
      </w:r>
      <w:r w:rsidRPr="0072507F">
        <w:rPr>
          <w:rFonts w:ascii="Calibri" w:eastAsia="SimSun" w:hAnsi="Calibri"/>
          <w:sz w:val="22"/>
          <w:szCs w:val="22"/>
          <w:lang w:val="en-US"/>
        </w:rPr>
        <w:t xml:space="preserve">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>-DU. The</w:t>
      </w:r>
      <w:r w:rsidRPr="0072507F">
        <w:rPr>
          <w:rFonts w:ascii="Calibri" w:eastAsia="SimSun" w:hAnsi="Calibri"/>
          <w:sz w:val="22"/>
          <w:szCs w:val="22"/>
          <w:lang w:val="en-US"/>
        </w:rPr>
        <w:t xml:space="preserve">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 xml:space="preserve">-DU replies to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 xml:space="preserve">-CU with BAP MAPPING </w:t>
      </w:r>
      <w:r w:rsidRPr="0072507F">
        <w:rPr>
          <w:rFonts w:ascii="Calibri" w:eastAsia="SimSun" w:hAnsi="Calibri"/>
          <w:sz w:val="22"/>
          <w:szCs w:val="22"/>
          <w:lang w:val="en-US"/>
        </w:rPr>
        <w:t>CONFIGURATION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 ACKNOWLEDGE.</w:t>
      </w:r>
    </w:p>
    <w:p w14:paraId="75A2F62C" w14:textId="77777777" w:rsidR="0072507F" w:rsidRPr="0072507F" w:rsidRDefault="0072507F" w:rsidP="0072507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72507F">
        <w:rPr>
          <w:rFonts w:ascii="Calibri" w:eastAsia="Calibri" w:hAnsi="Calibri"/>
          <w:sz w:val="22"/>
          <w:szCs w:val="22"/>
          <w:lang w:val="en-US"/>
        </w:rPr>
        <w:t xml:space="preserve">If 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>BH Routing Information</w:t>
      </w:r>
      <w:r w:rsidRPr="0072507F">
        <w:rPr>
          <w:rFonts w:ascii="Calibri" w:eastAsia="Calibri" w:hAnsi="Calibri"/>
          <w:i/>
          <w:sz w:val="22"/>
          <w:szCs w:val="22"/>
          <w:lang w:val="en-US" w:eastAsia="ja-JP"/>
        </w:rPr>
        <w:t xml:space="preserve"> Added List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 xml:space="preserve"> 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IE is included in the BAP MAPPING CONFIGURATION message,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 xml:space="preserve">-DU shall, if supported, </w:t>
      </w:r>
      <w:r w:rsidRPr="0072507F">
        <w:rPr>
          <w:rFonts w:ascii="Calibri" w:eastAsia="SimSun" w:hAnsi="Calibri"/>
          <w:sz w:val="22"/>
          <w:szCs w:val="22"/>
          <w:lang w:val="en-US"/>
        </w:rPr>
        <w:t>store the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72507F">
        <w:rPr>
          <w:rFonts w:ascii="Calibri" w:eastAsia="SimSun" w:hAnsi="Calibri"/>
          <w:sz w:val="22"/>
          <w:szCs w:val="22"/>
          <w:lang w:val="en-US"/>
        </w:rPr>
        <w:t>BH routing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 information</w:t>
      </w:r>
      <w:r w:rsidRPr="0072507F">
        <w:rPr>
          <w:rFonts w:ascii="Calibri" w:eastAsia="SimSun" w:hAnsi="Calibri"/>
          <w:sz w:val="22"/>
          <w:szCs w:val="22"/>
          <w:lang w:val="en-US"/>
        </w:rPr>
        <w:t xml:space="preserve"> from this IE and use it for 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DL/UL traffic forwarding as specified in TS 38.340 [30]. If 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>BH Routing Information</w:t>
      </w:r>
      <w:r w:rsidRPr="0072507F">
        <w:rPr>
          <w:rFonts w:ascii="Calibri" w:eastAsia="Calibri" w:hAnsi="Calibri"/>
          <w:i/>
          <w:sz w:val="22"/>
          <w:szCs w:val="22"/>
          <w:lang w:val="en-US" w:eastAsia="ja-JP"/>
        </w:rPr>
        <w:t xml:space="preserve"> Added List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 xml:space="preserve"> 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IE contains information for an existing BAP Routing ID,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 xml:space="preserve">-DU shall, if supported, replace the previously stored routing information for this BAP Routing ID with the corresponding information in the 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>BH Routing Information</w:t>
      </w:r>
      <w:r w:rsidRPr="0072507F">
        <w:rPr>
          <w:rFonts w:ascii="Calibri" w:eastAsia="Calibri" w:hAnsi="Calibri"/>
          <w:i/>
          <w:sz w:val="22"/>
          <w:szCs w:val="22"/>
          <w:lang w:val="en-US" w:eastAsia="ja-JP"/>
        </w:rPr>
        <w:t xml:space="preserve"> Added List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 xml:space="preserve"> </w:t>
      </w:r>
      <w:r w:rsidRPr="0072507F">
        <w:rPr>
          <w:rFonts w:ascii="Calibri" w:eastAsia="Calibri" w:hAnsi="Calibri"/>
          <w:sz w:val="22"/>
          <w:szCs w:val="22"/>
          <w:lang w:val="en-US"/>
        </w:rPr>
        <w:t>IE.</w:t>
      </w:r>
    </w:p>
    <w:p w14:paraId="07CADC57" w14:textId="77777777" w:rsidR="0072507F" w:rsidRPr="0072507F" w:rsidRDefault="0072507F" w:rsidP="0072507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72507F">
        <w:rPr>
          <w:rFonts w:ascii="Calibri" w:eastAsia="Calibri" w:hAnsi="Calibri"/>
          <w:sz w:val="22"/>
          <w:szCs w:val="22"/>
          <w:lang w:val="en-US"/>
        </w:rPr>
        <w:t xml:space="preserve">If 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>BH Routing Information Removed Li</w:t>
      </w:r>
      <w:r w:rsidRPr="0072507F">
        <w:rPr>
          <w:rFonts w:ascii="Calibri" w:eastAsia="Calibri" w:hAnsi="Calibri"/>
          <w:i/>
          <w:sz w:val="22"/>
          <w:szCs w:val="22"/>
          <w:lang w:val="en-US" w:eastAsia="ja-JP"/>
        </w:rPr>
        <w:t>st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 xml:space="preserve"> 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IE is included in the BAP MAPPING CONFIGURATION message,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 xml:space="preserve">-DU shall, if supported, </w:t>
      </w:r>
      <w:r w:rsidRPr="0072507F">
        <w:rPr>
          <w:rFonts w:ascii="Calibri" w:eastAsia="SimSun" w:hAnsi="Calibri"/>
          <w:sz w:val="22"/>
          <w:szCs w:val="22"/>
          <w:lang w:val="en-US"/>
        </w:rPr>
        <w:t>remove the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72507F">
        <w:rPr>
          <w:rFonts w:ascii="Calibri" w:eastAsia="SimSun" w:hAnsi="Calibri"/>
          <w:sz w:val="22"/>
          <w:szCs w:val="22"/>
          <w:lang w:val="en-US"/>
        </w:rPr>
        <w:t>BH routing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 information</w:t>
      </w:r>
      <w:r w:rsidRPr="0072507F">
        <w:rPr>
          <w:rFonts w:ascii="Calibri" w:eastAsia="SimSun" w:hAnsi="Calibri"/>
          <w:sz w:val="22"/>
          <w:szCs w:val="22"/>
          <w:lang w:val="en-US"/>
        </w:rPr>
        <w:t xml:space="preserve"> according to such IE</w:t>
      </w:r>
      <w:r w:rsidRPr="0072507F">
        <w:rPr>
          <w:rFonts w:ascii="Calibri" w:eastAsia="Calibri" w:hAnsi="Calibri"/>
          <w:sz w:val="22"/>
          <w:szCs w:val="22"/>
          <w:lang w:val="en-US"/>
        </w:rPr>
        <w:t>.</w:t>
      </w:r>
    </w:p>
    <w:p w14:paraId="0C73ADE1" w14:textId="77777777" w:rsidR="0072507F" w:rsidRPr="0072507F" w:rsidRDefault="0072507F" w:rsidP="0072507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72507F">
        <w:rPr>
          <w:rFonts w:ascii="Calibri" w:eastAsia="Calibri" w:hAnsi="Calibri"/>
          <w:sz w:val="22"/>
          <w:szCs w:val="22"/>
          <w:lang w:val="en-US"/>
        </w:rPr>
        <w:t xml:space="preserve">If the 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 xml:space="preserve">Traffic Mapping Information 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IE is included in the BAP MAPPING CONFIGURATION message,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 xml:space="preserve">-DU shall, if supported, process the </w:t>
      </w:r>
      <w:r w:rsidRPr="0072507F">
        <w:rPr>
          <w:rFonts w:ascii="Calibri" w:eastAsia="Calibri" w:hAnsi="Calibri"/>
          <w:i/>
          <w:iCs/>
          <w:sz w:val="22"/>
          <w:szCs w:val="22"/>
          <w:lang w:val="en-US"/>
        </w:rPr>
        <w:t>Traffic M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 xml:space="preserve">apping Information </w:t>
      </w:r>
      <w:r w:rsidRPr="0072507F">
        <w:rPr>
          <w:rFonts w:ascii="Calibri" w:eastAsia="Calibri" w:hAnsi="Calibri"/>
          <w:sz w:val="22"/>
          <w:szCs w:val="22"/>
          <w:lang w:val="en-US"/>
        </w:rPr>
        <w:t>IE as follows:</w:t>
      </w:r>
    </w:p>
    <w:p w14:paraId="4CE25406" w14:textId="77777777" w:rsidR="0072507F" w:rsidRPr="0072507F" w:rsidRDefault="0072507F" w:rsidP="0072507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72507F">
        <w:rPr>
          <w:lang w:eastAsia="ko-KR"/>
        </w:rPr>
        <w:t>-</w:t>
      </w:r>
      <w:r w:rsidRPr="0072507F">
        <w:rPr>
          <w:lang w:eastAsia="ko-KR"/>
        </w:rPr>
        <w:tab/>
        <w:t xml:space="preserve">if the </w:t>
      </w:r>
      <w:r w:rsidRPr="0072507F">
        <w:rPr>
          <w:i/>
          <w:iCs/>
          <w:lang w:eastAsia="ko-KR"/>
        </w:rPr>
        <w:t>IP to layer2 Traffic M</w:t>
      </w:r>
      <w:r w:rsidRPr="0072507F">
        <w:rPr>
          <w:i/>
          <w:lang w:eastAsia="ko-KR"/>
        </w:rPr>
        <w:t>apping Info</w:t>
      </w:r>
      <w:r w:rsidRPr="0072507F">
        <w:rPr>
          <w:lang w:eastAsia="ko-KR"/>
        </w:rPr>
        <w:t xml:space="preserve"> IE is included, the </w:t>
      </w:r>
      <w:proofErr w:type="spellStart"/>
      <w:r w:rsidRPr="0072507F">
        <w:rPr>
          <w:lang w:eastAsia="ko-KR"/>
        </w:rPr>
        <w:t>gNB</w:t>
      </w:r>
      <w:proofErr w:type="spellEnd"/>
      <w:r w:rsidRPr="0072507F">
        <w:rPr>
          <w:lang w:eastAsia="ko-KR"/>
        </w:rPr>
        <w:t xml:space="preserve">-DU shall store the mapping information contained in the </w:t>
      </w:r>
      <w:r w:rsidRPr="0072507F">
        <w:rPr>
          <w:i/>
          <w:lang w:eastAsia="ko-KR"/>
        </w:rPr>
        <w:t xml:space="preserve">IP to layer2 </w:t>
      </w:r>
      <w:r w:rsidRPr="0072507F">
        <w:rPr>
          <w:rFonts w:eastAsia="DengXian"/>
          <w:i/>
          <w:iCs/>
          <w:lang w:eastAsia="ko-KR"/>
        </w:rPr>
        <w:t xml:space="preserve">Traffic </w:t>
      </w:r>
      <w:r w:rsidRPr="0072507F">
        <w:rPr>
          <w:i/>
          <w:lang w:eastAsia="ko-KR"/>
        </w:rPr>
        <w:t xml:space="preserve">Mapping Info To Add </w:t>
      </w:r>
      <w:r w:rsidRPr="0072507F">
        <w:rPr>
          <w:lang w:eastAsia="ko-KR"/>
        </w:rPr>
        <w:t xml:space="preserve">IE, if present, and remove the previously stored mapping information as indicated by the </w:t>
      </w:r>
      <w:r w:rsidRPr="0072507F">
        <w:rPr>
          <w:i/>
          <w:lang w:eastAsia="ko-KR"/>
        </w:rPr>
        <w:t xml:space="preserve">IP to layer2 </w:t>
      </w:r>
      <w:r w:rsidRPr="0072507F">
        <w:rPr>
          <w:rFonts w:eastAsia="DengXian"/>
          <w:i/>
          <w:iCs/>
          <w:lang w:eastAsia="ko-KR"/>
        </w:rPr>
        <w:t xml:space="preserve">Traffic </w:t>
      </w:r>
      <w:r w:rsidRPr="0072507F">
        <w:rPr>
          <w:i/>
          <w:lang w:eastAsia="ko-KR"/>
        </w:rPr>
        <w:t xml:space="preserve">Mapping Info To Remove </w:t>
      </w:r>
      <w:r w:rsidRPr="0072507F">
        <w:rPr>
          <w:lang w:eastAsia="ko-KR"/>
        </w:rPr>
        <w:t xml:space="preserve">IE, if present. The </w:t>
      </w:r>
      <w:proofErr w:type="spellStart"/>
      <w:r w:rsidRPr="0072507F">
        <w:rPr>
          <w:lang w:eastAsia="ko-KR"/>
        </w:rPr>
        <w:t>gNB</w:t>
      </w:r>
      <w:proofErr w:type="spellEnd"/>
      <w:r w:rsidRPr="0072507F">
        <w:rPr>
          <w:lang w:eastAsia="ko-KR"/>
        </w:rPr>
        <w:t>-DU shall use the mapping information stored for the mapping of IP traffic to layer 2, as specified in TS 38.340 [30].</w:t>
      </w:r>
    </w:p>
    <w:p w14:paraId="21BE485E" w14:textId="77777777" w:rsidR="0072507F" w:rsidRPr="0072507F" w:rsidRDefault="0072507F" w:rsidP="0072507F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72507F">
        <w:rPr>
          <w:lang w:eastAsia="ko-KR"/>
        </w:rPr>
        <w:t>-</w:t>
      </w:r>
      <w:r w:rsidRPr="0072507F">
        <w:rPr>
          <w:lang w:eastAsia="ko-KR"/>
        </w:rPr>
        <w:tab/>
        <w:t xml:space="preserve">if the </w:t>
      </w:r>
      <w:r w:rsidRPr="0072507F">
        <w:rPr>
          <w:i/>
          <w:lang w:eastAsia="ko-KR"/>
        </w:rPr>
        <w:t>BAP layer BH RLC channel Mapping Info</w:t>
      </w:r>
      <w:r w:rsidRPr="0072507F">
        <w:rPr>
          <w:lang w:eastAsia="ko-KR"/>
        </w:rPr>
        <w:t xml:space="preserve"> IE is included, the </w:t>
      </w:r>
      <w:proofErr w:type="spellStart"/>
      <w:r w:rsidRPr="0072507F">
        <w:rPr>
          <w:lang w:eastAsia="ko-KR"/>
        </w:rPr>
        <w:t>gNB</w:t>
      </w:r>
      <w:proofErr w:type="spellEnd"/>
      <w:r w:rsidRPr="0072507F">
        <w:rPr>
          <w:lang w:eastAsia="ko-KR"/>
        </w:rPr>
        <w:t xml:space="preserve">-DU shall store the mapping information contained in the </w:t>
      </w:r>
      <w:r w:rsidRPr="0072507F">
        <w:rPr>
          <w:i/>
          <w:lang w:eastAsia="ko-KR"/>
        </w:rPr>
        <w:t xml:space="preserve">BAP layer BH RLC channel Mapping Info To Add </w:t>
      </w:r>
      <w:r w:rsidRPr="0072507F">
        <w:rPr>
          <w:lang w:eastAsia="ko-KR"/>
        </w:rPr>
        <w:t xml:space="preserve">IE, if present, and remove the previously stored mapping information as indicated by the </w:t>
      </w:r>
      <w:r w:rsidRPr="0072507F">
        <w:rPr>
          <w:i/>
          <w:lang w:eastAsia="ko-KR"/>
        </w:rPr>
        <w:t xml:space="preserve">BAP layer BH RLC channel Mapping Info To Remove </w:t>
      </w:r>
      <w:r w:rsidRPr="0072507F">
        <w:rPr>
          <w:lang w:eastAsia="ko-KR"/>
        </w:rPr>
        <w:t xml:space="preserve">IE, if present. The </w:t>
      </w:r>
      <w:proofErr w:type="spellStart"/>
      <w:r w:rsidRPr="0072507F">
        <w:rPr>
          <w:lang w:eastAsia="ko-KR"/>
        </w:rPr>
        <w:t>gNB</w:t>
      </w:r>
      <w:proofErr w:type="spellEnd"/>
      <w:r w:rsidRPr="0072507F">
        <w:rPr>
          <w:lang w:eastAsia="ko-KR"/>
        </w:rPr>
        <w:t>-DU shall use the mapping information stored when forwarding traffic on BAP sublayer, as specified in TS 38.340 [30].</w:t>
      </w:r>
    </w:p>
    <w:p w14:paraId="1BEAFDFD" w14:textId="77777777" w:rsidR="0072507F" w:rsidRPr="0072507F" w:rsidRDefault="0072507F" w:rsidP="0072507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72507F">
        <w:rPr>
          <w:rFonts w:ascii="Calibri" w:eastAsia="Calibri" w:hAnsi="Calibri"/>
          <w:sz w:val="22"/>
          <w:szCs w:val="22"/>
          <w:lang w:val="en-US" w:eastAsia="en-GB"/>
        </w:rPr>
        <w:t xml:space="preserve">If the </w:t>
      </w:r>
      <w:r w:rsidRPr="0072507F">
        <w:rPr>
          <w:rFonts w:ascii="Calibri" w:eastAsia="Calibri" w:hAnsi="Calibri"/>
          <w:i/>
          <w:sz w:val="22"/>
          <w:szCs w:val="22"/>
          <w:lang w:val="en-US" w:eastAsia="en-GB"/>
        </w:rPr>
        <w:t xml:space="preserve">Buffer Size Threshold </w:t>
      </w:r>
      <w:r w:rsidRPr="0072507F">
        <w:rPr>
          <w:rFonts w:ascii="Calibri" w:eastAsia="Calibri" w:hAnsi="Calibri"/>
          <w:sz w:val="22"/>
          <w:szCs w:val="22"/>
          <w:lang w:val="en-US" w:eastAsia="en-GB"/>
        </w:rPr>
        <w:t xml:space="preserve">IE is included in the BAP MAPPING CONFIGURATION message,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 w:eastAsia="en-GB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 w:eastAsia="en-GB"/>
        </w:rPr>
        <w:t xml:space="preserve">-DU shall, if supported, </w:t>
      </w:r>
      <w:r w:rsidRPr="0072507F">
        <w:rPr>
          <w:rFonts w:ascii="Calibri" w:eastAsia="Calibri" w:hAnsi="Calibri"/>
          <w:sz w:val="22"/>
          <w:szCs w:val="22"/>
          <w:lang w:val="en-US"/>
        </w:rPr>
        <w:t>use it to trigger DL local re-routing based on the flow control feedback from child IAB-nodes.</w:t>
      </w:r>
    </w:p>
    <w:p w14:paraId="211EA376" w14:textId="77777777" w:rsidR="0072507F" w:rsidRPr="0072507F" w:rsidRDefault="0072507F" w:rsidP="0072507F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72507F">
        <w:rPr>
          <w:rFonts w:ascii="Calibri" w:eastAsia="Calibri" w:hAnsi="Calibri"/>
          <w:sz w:val="22"/>
          <w:szCs w:val="22"/>
          <w:lang w:val="en-US"/>
        </w:rPr>
        <w:lastRenderedPageBreak/>
        <w:t xml:space="preserve">If the </w:t>
      </w:r>
      <w:r w:rsidRPr="0072507F">
        <w:rPr>
          <w:rFonts w:ascii="Calibri" w:eastAsia="Calibri" w:hAnsi="Calibri"/>
          <w:i/>
          <w:sz w:val="22"/>
          <w:szCs w:val="22"/>
          <w:lang w:val="en-US"/>
        </w:rPr>
        <w:t xml:space="preserve">BAP Header Rewriting List </w:t>
      </w:r>
      <w:r w:rsidRPr="0072507F">
        <w:rPr>
          <w:rFonts w:ascii="Calibri" w:eastAsia="Calibri" w:hAnsi="Calibri"/>
          <w:sz w:val="22"/>
          <w:szCs w:val="22"/>
          <w:lang w:val="en-US"/>
        </w:rPr>
        <w:t xml:space="preserve">IE is included in the BAP MAPPING CONFIGURATION message, the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>-DU shall, if supported, use it as specified in TS 38.340 [30].</w:t>
      </w:r>
    </w:p>
    <w:p w14:paraId="2F71A376" w14:textId="77777777" w:rsidR="0072507F" w:rsidRPr="0072507F" w:rsidRDefault="0072507F" w:rsidP="0072507F">
      <w:pPr>
        <w:spacing w:after="160" w:line="256" w:lineRule="auto"/>
        <w:rPr>
          <w:rFonts w:ascii="Calibri" w:eastAsia="Calibri" w:hAnsi="Calibri"/>
          <w:sz w:val="22"/>
          <w:szCs w:val="22"/>
          <w:lang w:eastAsia="ko-KR"/>
        </w:rPr>
      </w:pPr>
      <w:r w:rsidRPr="0072507F">
        <w:rPr>
          <w:rFonts w:ascii="Calibri" w:eastAsia="DengXian" w:hAnsi="Calibri"/>
          <w:sz w:val="22"/>
          <w:szCs w:val="22"/>
          <w:lang w:val="en-US"/>
        </w:rPr>
        <w:t xml:space="preserve">If the </w:t>
      </w:r>
      <w:r w:rsidRPr="0072507F">
        <w:rPr>
          <w:rFonts w:ascii="Calibri" w:eastAsia="DengXian" w:hAnsi="Calibri"/>
          <w:i/>
          <w:sz w:val="22"/>
          <w:szCs w:val="22"/>
          <w:lang w:val="en-US"/>
        </w:rPr>
        <w:t xml:space="preserve">Re-routing Disable Indicator </w:t>
      </w:r>
      <w:r w:rsidRPr="0072507F">
        <w:rPr>
          <w:rFonts w:ascii="Calibri" w:eastAsia="DengXian" w:hAnsi="Calibri"/>
          <w:sz w:val="22"/>
          <w:szCs w:val="22"/>
          <w:lang w:val="en-US"/>
        </w:rPr>
        <w:t xml:space="preserve">IE is </w:t>
      </w:r>
      <w:r w:rsidRPr="0072507F">
        <w:rPr>
          <w:rFonts w:ascii="Calibri" w:eastAsia="Calibri" w:hAnsi="Calibri"/>
          <w:sz w:val="22"/>
          <w:szCs w:val="22"/>
          <w:lang w:val="en-US"/>
        </w:rPr>
        <w:t>included in the BAP MAPPING CONFIGURATION message, the</w:t>
      </w:r>
      <w:ins w:id="60" w:author="QCOM2" w:date="2022-04-15T13:47:00Z">
        <w:r w:rsidRPr="0072507F">
          <w:rPr>
            <w:rFonts w:ascii="Calibri" w:eastAsia="Calibri" w:hAnsi="Calibri"/>
            <w:sz w:val="22"/>
            <w:szCs w:val="22"/>
            <w:lang w:val="en-US"/>
          </w:rPr>
          <w:t xml:space="preserve"> collocated IAB-MT of the</w:t>
        </w:r>
      </w:ins>
      <w:r w:rsidRPr="0072507F">
        <w:rPr>
          <w:rFonts w:ascii="Calibri" w:eastAsia="Calibri" w:hAnsi="Calibri"/>
          <w:sz w:val="22"/>
          <w:szCs w:val="22"/>
          <w:lang w:val="en-US"/>
        </w:rPr>
        <w:t xml:space="preserve"> </w:t>
      </w:r>
      <w:proofErr w:type="spellStart"/>
      <w:r w:rsidRPr="0072507F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72507F">
        <w:rPr>
          <w:rFonts w:ascii="Calibri" w:eastAsia="Calibri" w:hAnsi="Calibri"/>
          <w:sz w:val="22"/>
          <w:szCs w:val="22"/>
          <w:lang w:val="en-US"/>
        </w:rPr>
        <w:t>-DU shall, if supported, disable the inter-donor-DU re-routing, as specified in TS 38.340 [30].</w:t>
      </w:r>
    </w:p>
    <w:p w14:paraId="26967A5C" w14:textId="4D2BD6B1" w:rsidR="0072507F" w:rsidRDefault="0072507F" w:rsidP="0072507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5B55994" w14:textId="77777777" w:rsidR="00871F9C" w:rsidRPr="00871F9C" w:rsidRDefault="00871F9C" w:rsidP="00871F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871F9C">
        <w:rPr>
          <w:rFonts w:ascii="Arial" w:hAnsi="Arial"/>
          <w:sz w:val="28"/>
          <w:lang w:eastAsia="ko-KR"/>
        </w:rPr>
        <w:t>9.2.9</w:t>
      </w:r>
      <w:r w:rsidRPr="00871F9C">
        <w:rPr>
          <w:rFonts w:ascii="Arial" w:hAnsi="Arial"/>
          <w:sz w:val="28"/>
          <w:lang w:eastAsia="ko-KR"/>
        </w:rPr>
        <w:tab/>
      </w:r>
      <w:r w:rsidRPr="00871F9C">
        <w:rPr>
          <w:rFonts w:ascii="Arial" w:eastAsia="SimSun" w:hAnsi="Arial"/>
          <w:sz w:val="28"/>
          <w:lang w:eastAsia="ko-KR"/>
        </w:rPr>
        <w:t>IAB messages</w:t>
      </w:r>
    </w:p>
    <w:p w14:paraId="293A65AC" w14:textId="77777777" w:rsidR="00871F9C" w:rsidRPr="00871F9C" w:rsidRDefault="00871F9C" w:rsidP="00871F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61" w:name="_Toc64448811"/>
      <w:bookmarkStart w:id="62" w:name="_Toc66289470"/>
      <w:bookmarkStart w:id="63" w:name="_Toc74154583"/>
      <w:bookmarkStart w:id="64" w:name="_Toc81383327"/>
      <w:bookmarkStart w:id="65" w:name="_Toc88657960"/>
      <w:bookmarkStart w:id="66" w:name="_Toc97910872"/>
      <w:bookmarkStart w:id="67" w:name="_Toc99038592"/>
      <w:bookmarkStart w:id="68" w:name="_Toc99730855"/>
      <w:r w:rsidRPr="00871F9C">
        <w:rPr>
          <w:rFonts w:ascii="Arial" w:hAnsi="Arial"/>
          <w:sz w:val="24"/>
          <w:lang w:eastAsia="ko-KR"/>
        </w:rPr>
        <w:t>9.2.9.1</w:t>
      </w:r>
      <w:r w:rsidRPr="00871F9C">
        <w:rPr>
          <w:rFonts w:ascii="Arial" w:hAnsi="Arial"/>
          <w:sz w:val="24"/>
          <w:lang w:eastAsia="ko-KR"/>
        </w:rPr>
        <w:tab/>
        <w:t xml:space="preserve">BAP MAPPING </w:t>
      </w:r>
      <w:r w:rsidRPr="00871F9C">
        <w:rPr>
          <w:rFonts w:ascii="Arial" w:eastAsia="SimSun" w:hAnsi="Arial"/>
          <w:sz w:val="24"/>
          <w:lang w:eastAsia="ko-KR"/>
        </w:rPr>
        <w:t>CONFIGURATION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05B4855" w14:textId="77777777" w:rsidR="00871F9C" w:rsidRPr="00871F9C" w:rsidRDefault="00871F9C" w:rsidP="00871F9C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871F9C">
        <w:rPr>
          <w:rFonts w:ascii="Calibri" w:eastAsia="Calibri" w:hAnsi="Calibri"/>
          <w:sz w:val="22"/>
          <w:szCs w:val="22"/>
          <w:lang w:val="en-US"/>
        </w:rPr>
        <w:t xml:space="preserve">This message is sent by the </w:t>
      </w:r>
      <w:proofErr w:type="spellStart"/>
      <w:r w:rsidRPr="00871F9C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871F9C">
        <w:rPr>
          <w:rFonts w:ascii="Calibri" w:eastAsia="Calibri" w:hAnsi="Calibri"/>
          <w:sz w:val="22"/>
          <w:szCs w:val="22"/>
          <w:lang w:val="en-US"/>
        </w:rPr>
        <w:t xml:space="preserve">-CU to </w:t>
      </w:r>
      <w:r w:rsidRPr="00871F9C">
        <w:rPr>
          <w:rFonts w:ascii="Calibri" w:eastAsia="SimSun" w:hAnsi="Calibri"/>
          <w:sz w:val="22"/>
          <w:szCs w:val="22"/>
          <w:lang w:val="en-US"/>
        </w:rPr>
        <w:t>provide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 the </w:t>
      </w:r>
      <w:r w:rsidRPr="00871F9C">
        <w:rPr>
          <w:rFonts w:ascii="Calibri" w:eastAsia="SimSun" w:hAnsi="Calibri"/>
          <w:sz w:val="22"/>
          <w:szCs w:val="22"/>
          <w:lang w:val="en-US"/>
        </w:rPr>
        <w:t xml:space="preserve">backhaul routing information and/or traffic mapping information to the </w:t>
      </w:r>
      <w:proofErr w:type="spellStart"/>
      <w:r w:rsidRPr="00871F9C">
        <w:rPr>
          <w:rFonts w:ascii="Calibri" w:eastAsia="SimSun" w:hAnsi="Calibri"/>
          <w:sz w:val="22"/>
          <w:szCs w:val="22"/>
          <w:lang w:val="en-US"/>
        </w:rPr>
        <w:t>gNB</w:t>
      </w:r>
      <w:proofErr w:type="spellEnd"/>
      <w:r w:rsidRPr="00871F9C">
        <w:rPr>
          <w:rFonts w:ascii="Calibri" w:eastAsia="SimSun" w:hAnsi="Calibri"/>
          <w:sz w:val="22"/>
          <w:szCs w:val="22"/>
          <w:lang w:val="en-US"/>
        </w:rPr>
        <w:t>-DU</w:t>
      </w:r>
      <w:r w:rsidRPr="00871F9C">
        <w:rPr>
          <w:rFonts w:ascii="Calibri" w:eastAsia="Calibri" w:hAnsi="Calibri"/>
          <w:sz w:val="22"/>
          <w:szCs w:val="22"/>
          <w:lang w:val="en-US"/>
        </w:rPr>
        <w:t>.</w:t>
      </w:r>
    </w:p>
    <w:p w14:paraId="08F2BE59" w14:textId="77777777" w:rsidR="00871F9C" w:rsidRPr="00871F9C" w:rsidRDefault="00871F9C" w:rsidP="00871F9C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871F9C">
        <w:rPr>
          <w:rFonts w:ascii="Calibri" w:eastAsia="Calibri" w:hAnsi="Calibri"/>
          <w:sz w:val="22"/>
          <w:szCs w:val="22"/>
          <w:lang w:val="en-US"/>
        </w:rPr>
        <w:t xml:space="preserve">Direction: </w:t>
      </w:r>
      <w:proofErr w:type="spellStart"/>
      <w:r w:rsidRPr="00871F9C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871F9C">
        <w:rPr>
          <w:rFonts w:ascii="Calibri" w:eastAsia="Calibri" w:hAnsi="Calibri"/>
          <w:sz w:val="22"/>
          <w:szCs w:val="22"/>
          <w:lang w:val="en-US"/>
        </w:rPr>
        <w:t xml:space="preserve">-CU </w:t>
      </w:r>
      <w:r w:rsidRPr="00871F9C">
        <w:rPr>
          <w:rFonts w:ascii="Calibri" w:eastAsia="Calibri" w:hAnsi="Calibri"/>
          <w:sz w:val="22"/>
          <w:szCs w:val="22"/>
          <w:lang w:val="en-US"/>
        </w:rPr>
        <w:sym w:font="Symbol" w:char="F0AE"/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 </w:t>
      </w:r>
      <w:proofErr w:type="spellStart"/>
      <w:r w:rsidRPr="00871F9C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871F9C">
        <w:rPr>
          <w:rFonts w:ascii="Calibri" w:eastAsia="Calibri" w:hAnsi="Calibri"/>
          <w:sz w:val="22"/>
          <w:szCs w:val="22"/>
          <w:lang w:val="en-US"/>
        </w:rPr>
        <w:t>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1F9C" w:rsidRPr="00871F9C" w14:paraId="6A0DE30B" w14:textId="77777777" w:rsidTr="00871F9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0B2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11E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242E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D61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56D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678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19C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871F9C" w:rsidRPr="00871F9C" w14:paraId="43844A0B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065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46A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F84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17C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2C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BAC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631F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71F9C" w:rsidRPr="00871F9C" w14:paraId="67A929A7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612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Batang" w:hAnsi="Arial" w:cs="Arial"/>
                <w:sz w:val="18"/>
                <w:lang w:val="sv-SE"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419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871F9C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A2E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82F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B61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55F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B4C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71F9C" w:rsidRPr="00871F9C" w14:paraId="1E80BFE4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C7D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1F9C">
              <w:rPr>
                <w:rFonts w:ascii="Arial" w:eastAsia="SimSun" w:hAnsi="Arial" w:cs="Arial"/>
                <w:b/>
                <w:sz w:val="18"/>
                <w:szCs w:val="18"/>
                <w:lang w:val="en-US" w:eastAsia="ko-KR"/>
              </w:rPr>
              <w:t>BH Routing Information</w:t>
            </w:r>
            <w:r w:rsidRPr="00871F9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F9E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6C8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871F9C">
              <w:rPr>
                <w:rFonts w:ascii="Arial" w:eastAsia="SimSun" w:hAnsi="Arial" w:cs="Arial"/>
                <w:i/>
                <w:sz w:val="18"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D6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F05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405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09E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ignore</w:t>
            </w:r>
          </w:p>
        </w:tc>
      </w:tr>
      <w:tr w:rsidR="00871F9C" w:rsidRPr="00871F9C" w14:paraId="074894A5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564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2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b/>
                <w:bCs/>
                <w:sz w:val="18"/>
                <w:lang w:val="en-US" w:eastAsia="ko-KR"/>
              </w:rPr>
              <w:t>&gt;BH Routing Information</w:t>
            </w:r>
            <w:r w:rsidRPr="00871F9C">
              <w:rPr>
                <w:rFonts w:ascii="Arial" w:hAnsi="Arial"/>
                <w:b/>
                <w:bCs/>
                <w:sz w:val="18"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FAC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3A8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871F9C">
              <w:rPr>
                <w:rFonts w:ascii="Arial" w:eastAsia="SimSun" w:hAnsi="Arial" w:cs="Arial"/>
                <w:i/>
                <w:sz w:val="18"/>
                <w:szCs w:val="18"/>
                <w:lang w:val="en-US" w:eastAsia="zh-CN"/>
              </w:rPr>
              <w:t>maxnoofRoutingEntries</w:t>
            </w:r>
            <w:proofErr w:type="spellEnd"/>
            <w:r w:rsidRPr="00871F9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2AF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09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49E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445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ignore</w:t>
            </w:r>
          </w:p>
        </w:tc>
      </w:tr>
      <w:tr w:rsidR="00871F9C" w:rsidRPr="00871F9C" w14:paraId="25686658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40D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val="en-US" w:eastAsia="ko-KR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CCE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8E5E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547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871F9C">
              <w:rPr>
                <w:rFonts w:ascii="Arial" w:hAnsi="Arial"/>
                <w:sz w:val="18"/>
                <w:szCs w:val="18"/>
                <w:lang w:eastAsia="ko-KR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021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1FC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6B8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871F9C" w:rsidRPr="00871F9C" w14:paraId="64E92D75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0B1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rFonts w:ascii="Arial" w:hAnsi="Arial"/>
                <w:sz w:val="18"/>
                <w:lang w:val="en-US" w:eastAsia="ko-KR"/>
              </w:rPr>
            </w:pPr>
            <w:r w:rsidRPr="00871F9C">
              <w:rPr>
                <w:rFonts w:ascii="Arial" w:hAnsi="Arial"/>
                <w:sz w:val="18"/>
                <w:lang w:val="en-US" w:eastAsia="ko-KR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87D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1F9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FF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282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 w:rsidRPr="00871F9C">
              <w:rPr>
                <w:rFonts w:ascii="Arial" w:hAnsi="Arial"/>
                <w:sz w:val="18"/>
                <w:szCs w:val="18"/>
                <w:lang w:eastAsia="ko-KR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2F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 w:rsidRPr="00871F9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 BAP address of the next hop IAB-node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958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F13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871F9C" w:rsidRPr="00871F9C" w14:paraId="5C54E63F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CBF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rFonts w:ascii="Arial" w:hAnsi="Arial"/>
                <w:sz w:val="18"/>
                <w:lang w:val="en-US"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 xml:space="preserve">&gt;&gt;Non-F1-Terminating </w:t>
            </w:r>
            <w:ins w:id="69" w:author="QCOM2" w:date="2022-04-13T15:03:00Z">
              <w:r w:rsidRPr="00871F9C">
                <w:rPr>
                  <w:rFonts w:ascii="Arial" w:hAnsi="Arial" w:cs="Arial"/>
                  <w:sz w:val="18"/>
                  <w:lang w:eastAsia="ko-KR"/>
                </w:rPr>
                <w:t>IAB</w:t>
              </w:r>
            </w:ins>
            <w:ins w:id="70" w:author="QCOM2" w:date="2022-04-13T15:14:00Z">
              <w:r w:rsidRPr="00871F9C">
                <w:rPr>
                  <w:rFonts w:ascii="Arial" w:hAnsi="Arial" w:cs="Arial"/>
                  <w:sz w:val="18"/>
                  <w:lang w:eastAsia="ko-KR"/>
                </w:rPr>
                <w:t>-donor’s</w:t>
              </w:r>
            </w:ins>
            <w:ins w:id="71" w:author="QCOM2" w:date="2022-04-13T15:03:00Z">
              <w:r w:rsidRPr="00871F9C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r w:rsidRPr="00871F9C">
              <w:rPr>
                <w:rFonts w:ascii="Arial" w:hAnsi="Arial" w:cs="Arial"/>
                <w:sz w:val="18"/>
                <w:lang w:eastAsia="ko-KR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13EE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0B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316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4D5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 xml:space="preserve">If present, indicates that the routing entry applies to the non-F1-terminating </w:t>
            </w:r>
            <w:ins w:id="72" w:author="QCOM2" w:date="2022-04-13T15:14:00Z">
              <w:r w:rsidRPr="00871F9C">
                <w:rPr>
                  <w:rFonts w:ascii="Arial" w:hAnsi="Arial" w:cs="Arial"/>
                  <w:sz w:val="18"/>
                  <w:szCs w:val="18"/>
                  <w:lang w:eastAsia="ko-KR"/>
                </w:rPr>
                <w:t>IAB-donor’s</w:t>
              </w:r>
            </w:ins>
            <w:ins w:id="73" w:author="QCOM2" w:date="2022-04-13T15:03:00Z">
              <w:r w:rsidRPr="00871F9C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topology of the boundary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8BA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1E8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ignore</w:t>
            </w:r>
          </w:p>
        </w:tc>
      </w:tr>
      <w:tr w:rsidR="00871F9C" w:rsidRPr="00871F9C" w14:paraId="48A74796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F3F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871F9C">
              <w:rPr>
                <w:rFonts w:ascii="Arial" w:eastAsia="SimSun" w:hAnsi="Arial" w:cs="Arial"/>
                <w:b/>
                <w:sz w:val="18"/>
                <w:szCs w:val="18"/>
                <w:lang w:val="en-US" w:eastAsia="ko-KR"/>
              </w:rPr>
              <w:t>BH Routing Information</w:t>
            </w:r>
            <w:r w:rsidRPr="00871F9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3DFF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56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i/>
                <w:sz w:val="18"/>
                <w:szCs w:val="18"/>
                <w:lang w:eastAsia="ko-KR"/>
              </w:rPr>
            </w:pPr>
            <w:r w:rsidRPr="00871F9C">
              <w:rPr>
                <w:rFonts w:ascii="Arial" w:eastAsia="SimSun" w:hAnsi="Arial" w:cs="Arial"/>
                <w:i/>
                <w:sz w:val="18"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8E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5A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E0F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AD7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ignore</w:t>
            </w:r>
          </w:p>
        </w:tc>
      </w:tr>
      <w:tr w:rsidR="00871F9C" w:rsidRPr="00871F9C" w14:paraId="5D5DEAFE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21A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2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r w:rsidRPr="00871F9C">
              <w:rPr>
                <w:rFonts w:ascii="Arial" w:eastAsia="SimSun" w:hAnsi="Arial" w:cs="Arial"/>
                <w:b/>
                <w:sz w:val="18"/>
                <w:szCs w:val="18"/>
                <w:lang w:val="en-US" w:eastAsia="ko-KR"/>
              </w:rPr>
              <w:t>BH Routing Information</w:t>
            </w:r>
            <w:r w:rsidRPr="00871F9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ED8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BA3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871F9C">
              <w:rPr>
                <w:rFonts w:ascii="Arial" w:eastAsia="SimSun" w:hAnsi="Arial" w:cs="Arial"/>
                <w:i/>
                <w:sz w:val="18"/>
                <w:szCs w:val="18"/>
                <w:lang w:val="en-US" w:eastAsia="zh-CN"/>
              </w:rPr>
              <w:t>maxnoofRoutingEntries</w:t>
            </w:r>
            <w:proofErr w:type="spellEnd"/>
            <w:r w:rsidRPr="00871F9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F68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2A8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7CC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6C5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ignore</w:t>
            </w:r>
          </w:p>
        </w:tc>
      </w:tr>
      <w:tr w:rsidR="00871F9C" w:rsidRPr="00871F9C" w14:paraId="660F0D6F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049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rFonts w:ascii="Arial" w:eastAsia="SimSun" w:hAnsi="Arial" w:cs="Arial"/>
                <w:bCs/>
                <w:sz w:val="18"/>
                <w:szCs w:val="18"/>
                <w:lang w:val="en-US" w:eastAsia="ko-KR"/>
              </w:rPr>
            </w:pPr>
            <w:r w:rsidRPr="00871F9C">
              <w:rPr>
                <w:rFonts w:ascii="Arial" w:eastAsia="SimSun" w:hAnsi="Arial" w:cs="Arial"/>
                <w:bCs/>
                <w:sz w:val="18"/>
                <w:szCs w:val="18"/>
                <w:lang w:val="en-US" w:eastAsia="ko-KR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DBE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AF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D25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871F9C">
              <w:rPr>
                <w:rFonts w:ascii="Arial" w:hAnsi="Arial"/>
                <w:sz w:val="18"/>
                <w:szCs w:val="18"/>
                <w:lang w:eastAsia="ko-KR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0E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9E8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D0D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71F9C" w:rsidRPr="00871F9C" w14:paraId="4A6AAA53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52E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 w:cs="Arial"/>
                <w:bCs/>
                <w:sz w:val="18"/>
                <w:szCs w:val="18"/>
                <w:lang w:val="en-US" w:eastAsia="ko-KR"/>
              </w:rPr>
            </w:pPr>
            <w:r w:rsidRPr="00871F9C">
              <w:rPr>
                <w:rFonts w:ascii="Arial" w:hAnsi="Arial" w:cs="Arial"/>
                <w:sz w:val="18"/>
                <w:szCs w:val="16"/>
                <w:lang w:eastAsia="ko-KR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8A9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37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75E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997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C6BE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56A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eastAsia="SimSun" w:hAnsi="Arial"/>
                <w:sz w:val="18"/>
                <w:lang w:val="en-US" w:eastAsia="zh-CN"/>
              </w:rPr>
              <w:t>ignore</w:t>
            </w:r>
          </w:p>
        </w:tc>
      </w:tr>
      <w:tr w:rsidR="00871F9C" w:rsidRPr="00871F9C" w14:paraId="01D98A3F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019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Buffer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52E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E9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3B4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ja-JP"/>
              </w:rPr>
              <w:t>INTEGER (0..2</w:t>
            </w:r>
            <w:r w:rsidRPr="00871F9C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24</w:t>
            </w:r>
            <w:r w:rsidRPr="00871F9C">
              <w:rPr>
                <w:rFonts w:ascii="Arial" w:hAnsi="Arial" w:cs="Arial"/>
                <w:sz w:val="18"/>
                <w:szCs w:val="18"/>
                <w:lang w:eastAsia="ja-JP"/>
              </w:rPr>
              <w:t>-1)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C4D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en-GB"/>
              </w:rPr>
              <w:t>The buffer size threshold (in bytes)</w:t>
            </w:r>
            <w:r w:rsidRPr="00871F9C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 xml:space="preserve"> </w:t>
            </w:r>
            <w:r w:rsidRPr="00871F9C">
              <w:rPr>
                <w:rFonts w:ascii="Arial" w:hAnsi="Arial" w:cs="Arial"/>
                <w:sz w:val="18"/>
                <w:szCs w:val="18"/>
                <w:lang w:eastAsia="en-GB"/>
              </w:rPr>
              <w:t>for DL local rerouting, triggered by hop-by-hop flow control feedback.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531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E9B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71F9C" w:rsidRPr="00871F9C" w14:paraId="0B2068AC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482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BAP Header Rewriting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C5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794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09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8F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B8F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2B3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71F9C" w:rsidRPr="00871F9C" w14:paraId="6437C03D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4ED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2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&gt;BAP Header Rewriting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CCC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369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871F9C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maxnoofRoutingEntries</w:t>
            </w:r>
            <w:proofErr w:type="spellEnd"/>
            <w:r w:rsidRPr="00871F9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37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5C4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E90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D59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71F9C" w:rsidRPr="00871F9C" w14:paraId="5945522F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D69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&gt;&gt;Ingress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AD4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6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670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B41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5DB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945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8E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871F9C" w:rsidRPr="00871F9C" w14:paraId="79FF4B1C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B01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&gt;&gt;Egress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169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6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2D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796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7A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EA2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3FB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871F9C" w:rsidRPr="00871F9C" w14:paraId="28130045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662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lastRenderedPageBreak/>
              <w:t xml:space="preserve">&gt;&gt;Non-F1-terminating </w:t>
            </w:r>
            <w:ins w:id="74" w:author="QCOM2" w:date="2022-04-13T15:14:00Z">
              <w:r w:rsidRPr="00871F9C">
                <w:rPr>
                  <w:rFonts w:ascii="Arial" w:hAnsi="Arial" w:cs="Arial"/>
                  <w:sz w:val="18"/>
                  <w:lang w:eastAsia="ko-KR"/>
                </w:rPr>
                <w:t xml:space="preserve">IAB-donor’s </w:t>
              </w:r>
            </w:ins>
            <w:r w:rsidRPr="00871F9C">
              <w:rPr>
                <w:rFonts w:ascii="Arial" w:hAnsi="Arial" w:cs="Arial"/>
                <w:sz w:val="18"/>
                <w:lang w:eastAsia="ko-KR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150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58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DDF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9CEE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 xml:space="preserve">If present, indicates that the egress BAP Routing ID in the present BAP header rewriting entry pertains to the non-F1-terminating </w:t>
            </w:r>
            <w:ins w:id="75" w:author="QCOM2" w:date="2022-04-13T15:14:00Z">
              <w:r w:rsidRPr="00871F9C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IAB-donor’s </w:t>
              </w:r>
            </w:ins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topology of the boundary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0E4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DD5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871F9C" w:rsidRPr="00871F9C" w14:paraId="42788EA8" w14:textId="77777777" w:rsidTr="00871F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157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Re-Routing Disable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F54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70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C5E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6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AB0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If present, indicates that the inter-donor-DU rerouting is disabled.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F40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965F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</w:tbl>
    <w:p w14:paraId="26059C33" w14:textId="77777777" w:rsidR="00871F9C" w:rsidRPr="00871F9C" w:rsidRDefault="00871F9C" w:rsidP="00871F9C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1F9C" w:rsidRPr="00871F9C" w14:paraId="18F5B222" w14:textId="77777777" w:rsidTr="00871F9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09D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A1F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71F9C" w:rsidRPr="00871F9C" w14:paraId="51F4C8A2" w14:textId="77777777" w:rsidTr="00871F9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877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/>
                <w:iCs/>
                <w:sz w:val="18"/>
                <w:lang w:val="en-US" w:eastAsia="zh-CN"/>
              </w:rPr>
            </w:pPr>
            <w:proofErr w:type="spellStart"/>
            <w:r w:rsidRPr="00871F9C">
              <w:rPr>
                <w:rFonts w:ascii="Arial" w:eastAsia="SimSun" w:hAnsi="Arial" w:cs="Arial"/>
                <w:iCs/>
                <w:sz w:val="18"/>
                <w:szCs w:val="18"/>
                <w:lang w:val="en-US" w:eastAsia="zh-CN"/>
              </w:rPr>
              <w:t>maxnoofRoutingEntries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994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 xml:space="preserve">Maximum no. of </w:t>
            </w:r>
            <w:r w:rsidRPr="00871F9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routing entries</w:t>
            </w: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, the maximum value is 1024.</w:t>
            </w:r>
          </w:p>
        </w:tc>
      </w:tr>
    </w:tbl>
    <w:p w14:paraId="25D81A3F" w14:textId="77777777" w:rsidR="0072507F" w:rsidRDefault="0072507F" w:rsidP="0072507F">
      <w:pPr>
        <w:jc w:val="center"/>
      </w:pPr>
    </w:p>
    <w:p w14:paraId="75E0D3D7" w14:textId="386500BA" w:rsidR="0072507F" w:rsidRDefault="0072507F" w:rsidP="0072507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8C3EFEC" w14:textId="77777777" w:rsidR="00871F9C" w:rsidRPr="00871F9C" w:rsidRDefault="00871F9C" w:rsidP="00871F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6" w:name="_Toc97911017"/>
      <w:bookmarkStart w:id="77" w:name="_Toc99038777"/>
      <w:bookmarkStart w:id="78" w:name="_Toc99731040"/>
      <w:r w:rsidRPr="00871F9C">
        <w:rPr>
          <w:rFonts w:ascii="Arial" w:hAnsi="Arial"/>
          <w:sz w:val="24"/>
          <w:lang w:eastAsia="ko-KR"/>
        </w:rPr>
        <w:t>9.3.1.98</w:t>
      </w:r>
      <w:r w:rsidRPr="00871F9C">
        <w:rPr>
          <w:rFonts w:ascii="Arial" w:hAnsi="Arial"/>
          <w:sz w:val="24"/>
          <w:lang w:eastAsia="ko-KR"/>
        </w:rPr>
        <w:tab/>
        <w:t>BAP layer BH RLC channel mapping Information List</w:t>
      </w:r>
      <w:bookmarkEnd w:id="76"/>
      <w:bookmarkEnd w:id="77"/>
      <w:bookmarkEnd w:id="78"/>
    </w:p>
    <w:p w14:paraId="3FD82EFD" w14:textId="77777777" w:rsidR="00871F9C" w:rsidRPr="00871F9C" w:rsidRDefault="00871F9C" w:rsidP="00871F9C">
      <w:pPr>
        <w:spacing w:after="160" w:line="256" w:lineRule="auto"/>
        <w:rPr>
          <w:rFonts w:ascii="Calibri" w:eastAsia="Yu Mincho" w:hAnsi="Calibri"/>
          <w:sz w:val="22"/>
          <w:szCs w:val="22"/>
          <w:lang w:val="en-US"/>
        </w:rPr>
      </w:pPr>
      <w:r w:rsidRPr="00871F9C">
        <w:rPr>
          <w:rFonts w:ascii="Calibri" w:eastAsia="Yu Mincho" w:hAnsi="Calibri"/>
          <w:sz w:val="22"/>
          <w:szCs w:val="22"/>
          <w:lang w:val="en-US"/>
        </w:rPr>
        <w:t xml:space="preserve">This IE includes the information used by the IAB-DU to perform the BH RLC channel mapping when forwarding traffic on BAP </w:t>
      </w:r>
      <w:r w:rsidRPr="00871F9C">
        <w:rPr>
          <w:rFonts w:ascii="Calibri" w:eastAsia="Calibri Light" w:hAnsi="Calibri"/>
          <w:sz w:val="22"/>
          <w:szCs w:val="22"/>
          <w:lang w:val="en-US"/>
        </w:rPr>
        <w:t>sub</w:t>
      </w:r>
      <w:r w:rsidRPr="00871F9C">
        <w:rPr>
          <w:rFonts w:ascii="Calibri" w:eastAsia="Yu Mincho" w:hAnsi="Calibri"/>
          <w:sz w:val="22"/>
          <w:szCs w:val="22"/>
          <w:lang w:val="en-US"/>
        </w:rPr>
        <w:t>layer.</w:t>
      </w:r>
    </w:p>
    <w:p w14:paraId="638F7C38" w14:textId="77777777" w:rsidR="00871F9C" w:rsidRPr="00871F9C" w:rsidRDefault="00871F9C" w:rsidP="00871F9C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871F9C">
        <w:rPr>
          <w:rFonts w:ascii="Calibri" w:eastAsia="Calibri" w:hAnsi="Calibri"/>
          <w:sz w:val="22"/>
          <w:szCs w:val="22"/>
          <w:lang w:val="en-US"/>
        </w:rPr>
        <w:t xml:space="preserve">When this IE is included in the UE-associated F1AP </w:t>
      </w:r>
      <w:proofErr w:type="spellStart"/>
      <w:r w:rsidRPr="00871F9C">
        <w:rPr>
          <w:rFonts w:ascii="Calibri" w:eastAsia="Calibri" w:hAnsi="Calibri"/>
          <w:sz w:val="22"/>
          <w:szCs w:val="22"/>
          <w:lang w:val="en-US"/>
        </w:rPr>
        <w:t>signalling</w:t>
      </w:r>
      <w:proofErr w:type="spellEnd"/>
      <w:r w:rsidRPr="00871F9C">
        <w:rPr>
          <w:rFonts w:ascii="Calibri" w:eastAsia="Calibri" w:hAnsi="Calibri"/>
          <w:sz w:val="22"/>
          <w:szCs w:val="22"/>
          <w:lang w:val="en-US"/>
        </w:rPr>
        <w:t xml:space="preserve"> for setting up or modifying a BH RLC channel, it contains either the </w:t>
      </w:r>
      <w:r w:rsidRPr="00871F9C">
        <w:rPr>
          <w:rFonts w:ascii="Calibri" w:eastAsia="Calibri" w:hAnsi="Calibri"/>
          <w:i/>
          <w:sz w:val="22"/>
          <w:szCs w:val="22"/>
          <w:lang w:val="en-US"/>
        </w:rPr>
        <w:t xml:space="preserve">Prior-Hop BAP Address 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IE and the </w:t>
      </w:r>
      <w:r w:rsidRPr="00871F9C">
        <w:rPr>
          <w:rFonts w:ascii="Calibri" w:eastAsia="Calibri" w:hAnsi="Calibri"/>
          <w:i/>
          <w:sz w:val="22"/>
          <w:szCs w:val="22"/>
          <w:lang w:val="en-US"/>
        </w:rPr>
        <w:t>Ingress BH RLC CH ID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 IE to configure a mapping in downlink direction, or the </w:t>
      </w:r>
      <w:r w:rsidRPr="00871F9C">
        <w:rPr>
          <w:rFonts w:ascii="Calibri" w:eastAsia="Calibri" w:hAnsi="Calibri"/>
          <w:i/>
          <w:sz w:val="22"/>
          <w:szCs w:val="22"/>
          <w:lang w:val="en-US"/>
        </w:rPr>
        <w:t>Next-Hop BAP address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 IE and the </w:t>
      </w:r>
      <w:r w:rsidRPr="00871F9C">
        <w:rPr>
          <w:rFonts w:ascii="Calibri" w:eastAsia="Calibri" w:hAnsi="Calibri"/>
          <w:i/>
          <w:sz w:val="22"/>
          <w:szCs w:val="22"/>
          <w:lang w:val="en-US"/>
        </w:rPr>
        <w:t>Egress BH RLC CH ID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 IE to configure a mapping in uplink direction. This IE indicates the BH RLC channel served by the collocated IAB-MT.</w:t>
      </w:r>
    </w:p>
    <w:p w14:paraId="129D6828" w14:textId="77777777" w:rsidR="00871F9C" w:rsidRPr="00871F9C" w:rsidRDefault="00871F9C" w:rsidP="00871F9C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871F9C">
        <w:rPr>
          <w:rFonts w:ascii="Calibri" w:eastAsia="Calibri" w:hAnsi="Calibri"/>
          <w:sz w:val="22"/>
          <w:szCs w:val="22"/>
          <w:lang w:val="en-US"/>
        </w:rPr>
        <w:t xml:space="preserve">When this IE is included in the non-UE-associated F1AP </w:t>
      </w:r>
      <w:proofErr w:type="spellStart"/>
      <w:r w:rsidRPr="00871F9C">
        <w:rPr>
          <w:rFonts w:ascii="Calibri" w:eastAsia="Calibri" w:hAnsi="Calibri"/>
          <w:sz w:val="22"/>
          <w:szCs w:val="22"/>
          <w:lang w:val="en-US"/>
        </w:rPr>
        <w:t>signalling</w:t>
      </w:r>
      <w:proofErr w:type="spellEnd"/>
      <w:r w:rsidRPr="00871F9C">
        <w:rPr>
          <w:rFonts w:ascii="Calibri" w:eastAsia="Calibri" w:hAnsi="Calibri"/>
          <w:sz w:val="22"/>
          <w:szCs w:val="22"/>
          <w:lang w:val="en-US"/>
        </w:rPr>
        <w:t xml:space="preserve">, it shall contain the </w:t>
      </w:r>
      <w:r w:rsidRPr="00871F9C">
        <w:rPr>
          <w:rFonts w:ascii="Calibri" w:eastAsia="Calibri" w:hAnsi="Calibri"/>
          <w:i/>
          <w:sz w:val="22"/>
          <w:szCs w:val="22"/>
          <w:lang w:val="en-US"/>
        </w:rPr>
        <w:t xml:space="preserve">Prior-Hop BAP Address 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IE, the </w:t>
      </w:r>
      <w:r w:rsidRPr="00871F9C">
        <w:rPr>
          <w:rFonts w:ascii="Calibri" w:eastAsia="Calibri" w:hAnsi="Calibri"/>
          <w:i/>
          <w:sz w:val="22"/>
          <w:szCs w:val="22"/>
          <w:lang w:val="en-US"/>
        </w:rPr>
        <w:t>Ingress BH RLC CH ID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 IE, the </w:t>
      </w:r>
      <w:r w:rsidRPr="00871F9C">
        <w:rPr>
          <w:rFonts w:ascii="Calibri" w:eastAsia="Calibri" w:hAnsi="Calibri"/>
          <w:i/>
          <w:sz w:val="22"/>
          <w:szCs w:val="22"/>
          <w:lang w:val="en-US"/>
        </w:rPr>
        <w:t>Next-Hop BAP address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 IE and the </w:t>
      </w:r>
      <w:r w:rsidRPr="00871F9C">
        <w:rPr>
          <w:rFonts w:ascii="Calibri" w:eastAsia="Calibri" w:hAnsi="Calibri"/>
          <w:i/>
          <w:sz w:val="22"/>
          <w:szCs w:val="22"/>
          <w:lang w:val="en-US"/>
        </w:rPr>
        <w:t>Egress BH RLC CH ID</w:t>
      </w:r>
      <w:r w:rsidRPr="00871F9C">
        <w:rPr>
          <w:rFonts w:ascii="Calibri" w:eastAsia="Calibri" w:hAnsi="Calibri"/>
          <w:sz w:val="22"/>
          <w:szCs w:val="22"/>
          <w:lang w:val="en-US"/>
        </w:rPr>
        <w:t xml:space="preserve"> IE.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1F9C" w:rsidRPr="00871F9C" w14:paraId="660C231D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8B0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F30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B7A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4BA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B11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B49F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71F9C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F58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871F9C">
              <w:rPr>
                <w:rFonts w:ascii="Arial" w:eastAsia="SimSun" w:hAnsi="Arial" w:cs="Arial"/>
                <w:b/>
                <w:sz w:val="18"/>
                <w:szCs w:val="18"/>
                <w:lang w:eastAsia="ja-JP"/>
              </w:rPr>
              <w:t>Assigned Criticality</w:t>
            </w:r>
          </w:p>
        </w:tc>
      </w:tr>
      <w:tr w:rsidR="00871F9C" w:rsidRPr="00871F9C" w14:paraId="10F81994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F3C9" w14:textId="77777777" w:rsidR="00871F9C" w:rsidRPr="00871F9C" w:rsidRDefault="00871F9C" w:rsidP="00871F9C">
            <w:pPr>
              <w:keepNext/>
              <w:keepLines/>
              <w:spacing w:after="0" w:line="256" w:lineRule="auto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871F9C">
              <w:rPr>
                <w:rFonts w:ascii="Arial" w:eastAsia="Calibri" w:hAnsi="Arial" w:cs="Arial"/>
                <w:b/>
                <w:sz w:val="18"/>
                <w:szCs w:val="22"/>
                <w:lang w:val="en-US"/>
              </w:rPr>
              <w:t>BAP layer BH RLC channel mapping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679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282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1.. &lt;</w:t>
            </w:r>
            <w:proofErr w:type="spellStart"/>
            <w:r w:rsidRPr="00871F9C">
              <w:rPr>
                <w:rFonts w:ascii="Arial" w:hAnsi="Arial"/>
                <w:bCs/>
                <w:i/>
                <w:sz w:val="18"/>
                <w:lang w:eastAsia="ko-KR"/>
              </w:rPr>
              <w:t>maxnoofMappingEntries</w:t>
            </w:r>
            <w:proofErr w:type="spellEnd"/>
            <w:r w:rsidRPr="00871F9C">
              <w:rPr>
                <w:rFonts w:ascii="Arial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368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04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271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FF7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71F9C" w:rsidRPr="00871F9C" w14:paraId="5F2A6B1A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EFC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&gt;Mapping Information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455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6F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895F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9.3.1.100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EF9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FA7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70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71F9C" w:rsidRPr="00871F9C" w14:paraId="2A5FD906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BEC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B01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3DB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530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7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87F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06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71F9C" w:rsidRPr="00871F9C" w14:paraId="0ECA127B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7C9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rPr>
                <w:rFonts w:ascii="Arial" w:hAnsi="Arial"/>
                <w:sz w:val="18"/>
                <w:lang w:val="sv-SE" w:eastAsia="ko-KR"/>
              </w:rPr>
            </w:pPr>
            <w:r w:rsidRPr="00871F9C">
              <w:rPr>
                <w:rFonts w:ascii="Arial" w:hAnsi="Arial"/>
                <w:sz w:val="18"/>
                <w:lang w:val="sv-SE" w:eastAsia="ko-KR"/>
              </w:rPr>
              <w:t>&gt;Ingress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9CA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667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EA9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BH RLC Channel ID</w:t>
            </w:r>
          </w:p>
          <w:p w14:paraId="6535B87C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632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F36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CE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71F9C" w:rsidRPr="00871F9C" w14:paraId="54B6B871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AD2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DF4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8DDE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3B8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F85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494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F99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71F9C" w:rsidRPr="00871F9C" w14:paraId="417D15C6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AA8F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 xml:space="preserve">&gt;Egress BH RLC CH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EBD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FC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F5B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BH RLC Channel ID</w:t>
            </w:r>
          </w:p>
          <w:p w14:paraId="3307279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D3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79A1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D6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71F9C" w:rsidRPr="00871F9C" w14:paraId="7607803C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195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 xml:space="preserve">&gt;Ingress </w:t>
            </w:r>
            <w:r w:rsidRPr="00871F9C">
              <w:rPr>
                <w:rFonts w:ascii="Arial" w:hAnsi="Arial"/>
                <w:sz w:val="18"/>
                <w:lang w:eastAsia="ja-JP"/>
              </w:rPr>
              <w:t>Non-F1-terminating</w:t>
            </w:r>
            <w:ins w:id="79" w:author="QCOM2" w:date="2022-04-15T12:26:00Z">
              <w:r w:rsidRPr="00871F9C">
                <w:rPr>
                  <w:rFonts w:ascii="Arial" w:hAnsi="Arial"/>
                  <w:sz w:val="18"/>
                  <w:lang w:eastAsia="ja-JP"/>
                </w:rPr>
                <w:t xml:space="preserve"> IAB-donor’s</w:t>
              </w:r>
            </w:ins>
            <w:r w:rsidRPr="00871F9C">
              <w:rPr>
                <w:rFonts w:ascii="Arial" w:hAnsi="Arial"/>
                <w:sz w:val="18"/>
                <w:lang w:eastAsia="ja-JP"/>
              </w:rPr>
              <w:t xml:space="preserve"> 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9C63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643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B10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0B60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 xml:space="preserve">If present, indicates that the ingress topology for this entry is the non-F1-terminating </w:t>
            </w:r>
            <w:ins w:id="80" w:author="QCOM2" w:date="2022-04-15T12:26:00Z">
              <w:r w:rsidRPr="00871F9C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IAB-donor’s </w:t>
              </w:r>
            </w:ins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topology of the boundary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0D5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D34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71F9C" w:rsidRPr="00871F9C" w14:paraId="278F08E1" w14:textId="77777777" w:rsidTr="00871F9C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87A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/>
                <w:sz w:val="18"/>
                <w:lang w:eastAsia="ko-KR"/>
              </w:rPr>
              <w:t xml:space="preserve">&gt;Egress </w:t>
            </w:r>
            <w:r w:rsidRPr="00871F9C">
              <w:rPr>
                <w:rFonts w:ascii="Arial" w:hAnsi="Arial"/>
                <w:sz w:val="18"/>
                <w:lang w:eastAsia="ja-JP"/>
              </w:rPr>
              <w:t>Non-F1-terminating</w:t>
            </w:r>
            <w:ins w:id="81" w:author="QCOM2" w:date="2022-04-15T12:26:00Z">
              <w:r w:rsidRPr="00871F9C">
                <w:rPr>
                  <w:rFonts w:ascii="Arial" w:hAnsi="Arial"/>
                  <w:sz w:val="18"/>
                  <w:lang w:eastAsia="ja-JP"/>
                </w:rPr>
                <w:t xml:space="preserve"> IAB-donor’s</w:t>
              </w:r>
            </w:ins>
            <w:r w:rsidRPr="00871F9C">
              <w:rPr>
                <w:rFonts w:ascii="Arial" w:hAnsi="Arial"/>
                <w:sz w:val="18"/>
                <w:lang w:eastAsia="ja-JP"/>
              </w:rPr>
              <w:t xml:space="preserve"> 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66FD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6C6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1BE7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7309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If present, indicates that the egress topology for this entry is the non-F1-terminating</w:t>
            </w:r>
            <w:ins w:id="82" w:author="QCOM2" w:date="2022-04-15T12:27:00Z">
              <w:r w:rsidRPr="00871F9C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IAB-donor’s</w:t>
              </w:r>
            </w:ins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 xml:space="preserve"> topology</w:t>
            </w:r>
            <w:r w:rsidRPr="00871F9C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of the boundary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25DE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A65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71F9C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</w:tbl>
    <w:p w14:paraId="35545E74" w14:textId="77777777" w:rsidR="00871F9C" w:rsidRPr="00871F9C" w:rsidRDefault="00871F9C" w:rsidP="00871F9C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71F9C" w:rsidRPr="00871F9C" w14:paraId="5AE1D217" w14:textId="77777777" w:rsidTr="00871F9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6342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89A8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71F9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71F9C" w:rsidRPr="00871F9C" w14:paraId="7A7CB90E" w14:textId="77777777" w:rsidTr="00871F9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9C6A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71F9C">
              <w:rPr>
                <w:rFonts w:ascii="Arial" w:hAnsi="Arial" w:cs="Arial"/>
                <w:i/>
                <w:sz w:val="18"/>
                <w:lang w:eastAsia="ko-KR"/>
              </w:rPr>
              <w:t>maxnoofMappingEntries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631B" w14:textId="77777777" w:rsidR="00871F9C" w:rsidRPr="00871F9C" w:rsidRDefault="00871F9C" w:rsidP="00871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871F9C">
              <w:rPr>
                <w:rFonts w:ascii="Arial" w:hAnsi="Arial" w:cs="Arial"/>
                <w:sz w:val="18"/>
                <w:lang w:eastAsia="zh-CN"/>
              </w:rPr>
              <w:t>Maximum no. of mapping entries, the maximum value is 67108864 (i.e. 2^26).</w:t>
            </w:r>
          </w:p>
        </w:tc>
      </w:tr>
    </w:tbl>
    <w:p w14:paraId="15D9B152" w14:textId="77777777" w:rsidR="00871F9C" w:rsidRDefault="00871F9C" w:rsidP="0072507F">
      <w:pPr>
        <w:jc w:val="center"/>
      </w:pPr>
    </w:p>
    <w:p w14:paraId="75722E3E" w14:textId="41660E12" w:rsidR="00871F9C" w:rsidRDefault="00871F9C" w:rsidP="00871F9C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D3913D4" w14:textId="77777777" w:rsidR="00667C3D" w:rsidRPr="00667C3D" w:rsidRDefault="00667C3D" w:rsidP="00667C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3" w:name="_Toc97911033"/>
      <w:bookmarkStart w:id="84" w:name="_Toc99038793"/>
      <w:bookmarkStart w:id="85" w:name="_Toc99731056"/>
      <w:r w:rsidRPr="00667C3D">
        <w:rPr>
          <w:rFonts w:ascii="Arial" w:hAnsi="Arial"/>
          <w:sz w:val="24"/>
          <w:lang w:eastAsia="ko-KR"/>
        </w:rPr>
        <w:t>9.3.1.114</w:t>
      </w:r>
      <w:r w:rsidRPr="00667C3D">
        <w:rPr>
          <w:rFonts w:ascii="Arial" w:hAnsi="Arial"/>
          <w:sz w:val="24"/>
          <w:lang w:eastAsia="ko-KR"/>
        </w:rPr>
        <w:tab/>
        <w:t>BH Information</w:t>
      </w:r>
      <w:bookmarkEnd w:id="83"/>
      <w:bookmarkEnd w:id="84"/>
      <w:bookmarkEnd w:id="85"/>
    </w:p>
    <w:p w14:paraId="61BA5E37" w14:textId="77777777" w:rsidR="00667C3D" w:rsidRPr="00667C3D" w:rsidRDefault="00667C3D" w:rsidP="00667C3D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667C3D">
        <w:rPr>
          <w:rFonts w:ascii="Calibri" w:eastAsia="Calibri" w:hAnsi="Calibri"/>
          <w:sz w:val="22"/>
          <w:szCs w:val="22"/>
          <w:lang w:val="en-US"/>
        </w:rPr>
        <w:t>This IE includes the backhaul information for UL or DL.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67C3D" w:rsidRPr="00667C3D" w14:paraId="69BC49FE" w14:textId="77777777" w:rsidTr="00667C3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58A5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67C3D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84A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67C3D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59D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67C3D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A94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67C3D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733E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67C3D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F8FF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67C3D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48E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67C3D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67C3D" w:rsidRPr="00667C3D" w14:paraId="5037FEB0" w14:textId="77777777" w:rsidTr="00667C3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8151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/>
                <w:sz w:val="18"/>
                <w:lang w:eastAsia="ko-KR"/>
              </w:rPr>
              <w:t>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FDC9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727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104F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/>
                <w:sz w:val="18"/>
                <w:lang w:eastAsia="ko-KR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88EE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/>
                <w:sz w:val="18"/>
                <w:lang w:eastAsia="zh-CN"/>
              </w:rPr>
            </w:pPr>
            <w:r w:rsidRPr="00667C3D">
              <w:rPr>
                <w:rFonts w:ascii="Arial" w:eastAsia="SimSun" w:hAnsi="Arial"/>
                <w:sz w:val="18"/>
                <w:lang w:eastAsia="zh-CN"/>
              </w:rPr>
              <w:t>This IE is not needed for the BAP control PDU.</w:t>
            </w:r>
          </w:p>
          <w:p w14:paraId="6432F151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/>
                <w:sz w:val="18"/>
                <w:lang w:eastAsia="ko-KR"/>
              </w:rPr>
              <w:t>For UL F1-U traffic, the BAP address included in this IE also indicates the IAB-donor-DU via which the DL traffic is transmitted.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AEFC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7C3D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A501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67C3D" w:rsidRPr="00667C3D" w14:paraId="5D22E9BC" w14:textId="77777777" w:rsidTr="00667C3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924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667C3D">
              <w:rPr>
                <w:rFonts w:ascii="Arial" w:eastAsia="SimSun" w:hAnsi="Arial"/>
                <w:b/>
                <w:bCs/>
                <w:sz w:val="18"/>
                <w:lang w:eastAsia="zh-CN"/>
              </w:rPr>
              <w:t>Egress 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C706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F61E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9491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D4E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F220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7C3D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8D4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67C3D" w:rsidRPr="00667C3D" w14:paraId="4D5A64C8" w14:textId="77777777" w:rsidTr="00667C3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C0A5" w14:textId="77777777" w:rsidR="00667C3D" w:rsidRPr="00667C3D" w:rsidRDefault="00667C3D" w:rsidP="00667C3D">
            <w:pPr>
              <w:keepNext/>
              <w:keepLines/>
              <w:spacing w:after="0" w:line="256" w:lineRule="auto"/>
              <w:ind w:left="100"/>
              <w:rPr>
                <w:rFonts w:ascii="Calibri" w:eastAsia="Calibri" w:hAnsi="Calibri"/>
                <w:b/>
                <w:sz w:val="22"/>
                <w:szCs w:val="22"/>
                <w:lang w:val="en-US"/>
              </w:rPr>
            </w:pPr>
            <w:r w:rsidRPr="00667C3D">
              <w:rPr>
                <w:rFonts w:ascii="Arial" w:eastAsia="Calibri" w:hAnsi="Arial" w:cs="Arial"/>
                <w:b/>
                <w:bCs/>
                <w:sz w:val="18"/>
                <w:szCs w:val="18"/>
                <w:lang w:val="en-US" w:eastAsia="ja-JP"/>
              </w:rPr>
              <w:t>&gt;Egress 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A45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78F9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667C3D">
              <w:rPr>
                <w:rFonts w:ascii="Arial" w:eastAsia="SimSun" w:hAnsi="Arial"/>
                <w:i/>
                <w:sz w:val="18"/>
                <w:lang w:eastAsia="zh-CN"/>
              </w:rPr>
              <w:t>1..</w:t>
            </w:r>
          </w:p>
          <w:p w14:paraId="056BD57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eastAsia="SimSun" w:hAnsi="Arial"/>
                <w:i/>
                <w:sz w:val="18"/>
                <w:lang w:eastAsia="zh-CN"/>
              </w:rPr>
              <w:t>&lt;</w:t>
            </w:r>
            <w:proofErr w:type="spellStart"/>
            <w:r w:rsidRPr="00667C3D">
              <w:rPr>
                <w:rFonts w:ascii="Arial" w:eastAsia="SimSun" w:hAnsi="Arial"/>
                <w:i/>
                <w:sz w:val="18"/>
                <w:lang w:eastAsia="zh-CN"/>
              </w:rPr>
              <w:t>maxnoofEgressLinks</w:t>
            </w:r>
            <w:proofErr w:type="spellEnd"/>
            <w:r w:rsidRPr="00667C3D">
              <w:rPr>
                <w:rFonts w:ascii="Arial" w:eastAsia="SimSun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E40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A6D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04E3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7C3D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316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67C3D" w:rsidRPr="00667C3D" w14:paraId="0DB9300F" w14:textId="77777777" w:rsidTr="00667C3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C1E" w14:textId="77777777" w:rsidR="00667C3D" w:rsidRPr="00667C3D" w:rsidRDefault="00667C3D" w:rsidP="00667C3D">
            <w:pPr>
              <w:keepNext/>
              <w:keepLines/>
              <w:spacing w:after="0" w:line="256" w:lineRule="auto"/>
              <w:ind w:left="200"/>
              <w:rPr>
                <w:rFonts w:ascii="Arial" w:eastAsia="Calibri" w:hAnsi="Arial" w:cs="Arial"/>
                <w:bCs/>
                <w:sz w:val="18"/>
                <w:szCs w:val="18"/>
                <w:lang w:val="en-US" w:eastAsia="ja-JP"/>
              </w:rPr>
            </w:pPr>
            <w:r w:rsidRPr="00667C3D">
              <w:rPr>
                <w:rFonts w:ascii="Arial" w:eastAsia="Calibri" w:hAnsi="Arial" w:cs="Arial"/>
                <w:bCs/>
                <w:sz w:val="18"/>
                <w:szCs w:val="18"/>
                <w:lang w:val="en-US" w:eastAsia="ja-JP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3E1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F64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34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eastAsia="ko-KR"/>
              </w:rPr>
            </w:pPr>
            <w:r w:rsidRPr="00667C3D">
              <w:rPr>
                <w:rFonts w:ascii="Arial" w:hAnsi="Arial"/>
                <w:bCs/>
                <w:sz w:val="18"/>
                <w:lang w:eastAsia="ko-KR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EE0E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 w:cs="Arial"/>
                <w:sz w:val="18"/>
                <w:lang w:eastAsia="ko-KR"/>
              </w:rPr>
              <w:t>This IE identifies the next-hop node on the backhaul path to receive the packet. The value of this IE should be unique in the whole list.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768F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667C3D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463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667C3D" w:rsidRPr="00667C3D" w14:paraId="5DF2A6F1" w14:textId="77777777" w:rsidTr="00667C3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7536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00"/>
              <w:rPr>
                <w:rFonts w:ascii="Arial" w:hAnsi="Arial"/>
                <w:sz w:val="18"/>
                <w:lang w:eastAsia="ja-JP"/>
              </w:rPr>
            </w:pPr>
            <w:r w:rsidRPr="00667C3D">
              <w:rPr>
                <w:rFonts w:ascii="Arial" w:hAnsi="Arial"/>
                <w:sz w:val="18"/>
                <w:lang w:eastAsia="ja-JP"/>
              </w:rPr>
              <w:t>&gt;&gt;Egress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5036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eastAsia="ja-JP"/>
              </w:rPr>
            </w:pPr>
            <w:r w:rsidRPr="00667C3D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F48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C3C8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/>
                <w:sz w:val="18"/>
                <w:lang w:eastAsia="ko-KR"/>
              </w:rPr>
              <w:t>BH RLC Channel ID</w:t>
            </w:r>
          </w:p>
          <w:p w14:paraId="6C679317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C57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ko-KR"/>
              </w:rPr>
            </w:pPr>
            <w:r w:rsidRPr="00667C3D">
              <w:rPr>
                <w:rFonts w:ascii="Arial" w:hAnsi="Arial" w:cs="Arial"/>
                <w:sz w:val="18"/>
                <w:lang w:eastAsia="ko-KR"/>
              </w:rPr>
              <w:t xml:space="preserve">This IE identifies the BH RLC channel in the link between the IAB node/IAB-donor-DU and the node identified by the </w:t>
            </w:r>
            <w:r w:rsidRPr="00667C3D">
              <w:rPr>
                <w:rFonts w:ascii="Arial" w:hAnsi="Arial" w:cs="Arial"/>
                <w:i/>
                <w:iCs/>
                <w:sz w:val="18"/>
                <w:lang w:eastAsia="ko-KR"/>
              </w:rPr>
              <w:t>Next-Hop BAP Address</w:t>
            </w:r>
            <w:r w:rsidRPr="00667C3D">
              <w:rPr>
                <w:rFonts w:ascii="Arial" w:hAnsi="Arial" w:cs="Arial"/>
                <w:sz w:val="18"/>
                <w:lang w:eastAsia="ko-KR"/>
              </w:rPr>
              <w:t xml:space="preserve"> IE</w:t>
            </w:r>
            <w:r w:rsidRPr="00667C3D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B75C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667C3D">
              <w:rPr>
                <w:rFonts w:ascii="Arial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F653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667C3D" w:rsidRPr="00667C3D" w14:paraId="18EA7A47" w14:textId="77777777" w:rsidTr="00667C3D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4EC2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667C3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Non-F1-Terminating</w:t>
            </w:r>
            <w:ins w:id="86" w:author="QCOM2" w:date="2022-04-15T12:28:00Z">
              <w:r w:rsidRPr="00667C3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IAB-donor’s</w:t>
              </w:r>
            </w:ins>
            <w:r w:rsidRPr="00667C3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2ED7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eastAsia="ja-JP"/>
              </w:rPr>
            </w:pPr>
            <w:r w:rsidRPr="00667C3D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0B8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DFE6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ko-KR"/>
              </w:rPr>
            </w:pPr>
            <w:r w:rsidRPr="00667C3D">
              <w:rPr>
                <w:rFonts w:ascii="Arial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5A8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ko-KR"/>
              </w:rPr>
            </w:pPr>
            <w:r w:rsidRPr="00667C3D">
              <w:rPr>
                <w:rFonts w:ascii="Arial" w:hAnsi="Arial" w:cs="Arial"/>
                <w:sz w:val="18"/>
                <w:szCs w:val="18"/>
                <w:lang w:eastAsia="ko-KR"/>
              </w:rPr>
              <w:t>If present, indicates that the Next-Hop BAP Address and Egress BH RLC CH ID contained in this IE pertain to the non-F1-terminating</w:t>
            </w:r>
            <w:ins w:id="87" w:author="QCOM2" w:date="2022-04-15T12:28:00Z">
              <w:r w:rsidRPr="00667C3D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IAB-donor’s</w:t>
              </w:r>
            </w:ins>
            <w:r w:rsidRPr="00667C3D">
              <w:rPr>
                <w:rFonts w:ascii="Arial" w:hAnsi="Arial" w:cs="Arial"/>
                <w:sz w:val="18"/>
                <w:szCs w:val="18"/>
                <w:lang w:eastAsia="ko-KR"/>
              </w:rPr>
              <w:t xml:space="preserve"> topology of the boundary IAB-node.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2DC1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7C3D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4C35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7C3D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</w:tbl>
    <w:p w14:paraId="7661B45B" w14:textId="77777777" w:rsidR="00667C3D" w:rsidRPr="00667C3D" w:rsidRDefault="00667C3D" w:rsidP="00667C3D">
      <w:pPr>
        <w:spacing w:after="160" w:line="256" w:lineRule="auto"/>
        <w:rPr>
          <w:rFonts w:ascii="Calibri" w:eastAsia="Calibri" w:hAnsi="Calibri"/>
          <w:sz w:val="22"/>
          <w:szCs w:val="22"/>
          <w:lang w:val="en-US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667C3D" w:rsidRPr="00667C3D" w14:paraId="1A568FB4" w14:textId="77777777" w:rsidTr="00667C3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FA9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667C3D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9D04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67C3D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67C3D" w:rsidRPr="00667C3D" w14:paraId="36FE6595" w14:textId="77777777" w:rsidTr="00667C3D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996D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67C3D">
              <w:rPr>
                <w:rFonts w:ascii="Arial" w:hAnsi="Arial"/>
                <w:sz w:val="18"/>
                <w:lang w:eastAsia="ko-KR"/>
              </w:rPr>
              <w:t>maxnoofEgressLinks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A472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667C3D">
              <w:rPr>
                <w:rFonts w:ascii="Arial" w:hAnsi="Arial"/>
                <w:sz w:val="18"/>
                <w:lang w:eastAsia="ko-KR"/>
              </w:rPr>
              <w:t>Maximum no. of egress links. Value is 2.</w:t>
            </w:r>
          </w:p>
        </w:tc>
      </w:tr>
    </w:tbl>
    <w:p w14:paraId="03369665" w14:textId="77777777" w:rsidR="00871F9C" w:rsidRDefault="00871F9C" w:rsidP="00871F9C">
      <w:pPr>
        <w:jc w:val="center"/>
      </w:pPr>
    </w:p>
    <w:p w14:paraId="76A209FC" w14:textId="60378393" w:rsidR="00871F9C" w:rsidRDefault="00871F9C" w:rsidP="00871F9C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152FAB9" w14:textId="77777777" w:rsidR="00667C3D" w:rsidRPr="00667C3D" w:rsidRDefault="00667C3D" w:rsidP="00667C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szCs w:val="18"/>
          <w:lang w:eastAsia="ko-KR"/>
        </w:rPr>
      </w:pPr>
      <w:bookmarkStart w:id="88" w:name="_Toc99038909"/>
      <w:bookmarkStart w:id="89" w:name="_Toc99731172"/>
      <w:r w:rsidRPr="00667C3D">
        <w:rPr>
          <w:rFonts w:ascii="Arial" w:hAnsi="Arial"/>
          <w:sz w:val="24"/>
          <w:szCs w:val="18"/>
          <w:lang w:eastAsia="ko-KR"/>
        </w:rPr>
        <w:t>9.3.1.230</w:t>
      </w:r>
      <w:r w:rsidRPr="00667C3D">
        <w:rPr>
          <w:rFonts w:ascii="Arial" w:hAnsi="Arial"/>
          <w:sz w:val="24"/>
          <w:szCs w:val="18"/>
          <w:lang w:eastAsia="ko-KR"/>
        </w:rPr>
        <w:tab/>
        <w:t>RB Set Configuration</w:t>
      </w:r>
      <w:bookmarkEnd w:id="88"/>
      <w:bookmarkEnd w:id="89"/>
    </w:p>
    <w:p w14:paraId="776971DB" w14:textId="77777777" w:rsidR="00667C3D" w:rsidRPr="00667C3D" w:rsidRDefault="00667C3D" w:rsidP="00667C3D">
      <w:pPr>
        <w:spacing w:after="160" w:line="256" w:lineRule="auto"/>
        <w:rPr>
          <w:rFonts w:ascii="Calibri" w:eastAsia="Calibri" w:hAnsi="Calibri"/>
          <w:sz w:val="22"/>
          <w:szCs w:val="22"/>
          <w:lang w:val="en-US" w:eastAsia="ja-JP"/>
        </w:rPr>
      </w:pPr>
      <w:r w:rsidRPr="00667C3D">
        <w:rPr>
          <w:rFonts w:ascii="Calibri" w:eastAsia="Calibri" w:hAnsi="Calibri"/>
          <w:sz w:val="22"/>
          <w:szCs w:val="22"/>
          <w:lang w:val="en-US" w:eastAsia="ja-JP"/>
        </w:rPr>
        <w:t xml:space="preserve">This IE contains the RB Set Configuration. The IE is only applicable </w:t>
      </w:r>
      <w:r w:rsidRPr="00667C3D">
        <w:rPr>
          <w:rFonts w:ascii="Calibri" w:eastAsia="Calibri" w:hAnsi="Calibri"/>
          <w:sz w:val="22"/>
          <w:szCs w:val="22"/>
          <w:lang w:val="en-US"/>
        </w:rPr>
        <w:t xml:space="preserve">if the </w:t>
      </w:r>
      <w:proofErr w:type="spellStart"/>
      <w:r w:rsidRPr="00667C3D">
        <w:rPr>
          <w:rFonts w:ascii="Calibri" w:eastAsia="Calibri" w:hAnsi="Calibri"/>
          <w:sz w:val="22"/>
          <w:szCs w:val="22"/>
          <w:lang w:val="en-US"/>
        </w:rPr>
        <w:t>gNB</w:t>
      </w:r>
      <w:proofErr w:type="spellEnd"/>
      <w:r w:rsidRPr="00667C3D">
        <w:rPr>
          <w:rFonts w:ascii="Calibri" w:eastAsia="Calibri" w:hAnsi="Calibri"/>
          <w:sz w:val="22"/>
          <w:szCs w:val="22"/>
          <w:lang w:val="en-US"/>
        </w:rPr>
        <w:t>-DU is an IAB-</w:t>
      </w:r>
      <w:r w:rsidRPr="00667C3D">
        <w:rPr>
          <w:rFonts w:ascii="Calibri" w:eastAsia="Calibri" w:hAnsi="Calibri"/>
          <w:sz w:val="22"/>
          <w:szCs w:val="22"/>
          <w:lang w:val="en-US" w:eastAsia="ja-JP"/>
        </w:rPr>
        <w:t>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440"/>
        <w:gridCol w:w="1871"/>
        <w:gridCol w:w="2881"/>
      </w:tblGrid>
      <w:tr w:rsidR="00667C3D" w:rsidRPr="00667C3D" w14:paraId="43F0D833" w14:textId="77777777" w:rsidTr="00667C3D">
        <w:trPr>
          <w:trHeight w:val="334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D8E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b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7AAD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0762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E77C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5251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667C3D" w:rsidRPr="00667C3D" w14:paraId="4EE360CB" w14:textId="77777777" w:rsidTr="00667C3D">
        <w:trPr>
          <w:trHeight w:val="987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F027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 w:cs="Arial"/>
                <w:sz w:val="18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B08E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0DC2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7A9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sz w:val="18"/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6FD0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sz w:val="18"/>
                <w:szCs w:val="18"/>
                <w:lang w:eastAsia="ja-JP"/>
              </w:rPr>
              <w:t>Subcarrier spacing used as reference for the RB set configuration.</w:t>
            </w:r>
          </w:p>
        </w:tc>
      </w:tr>
      <w:tr w:rsidR="00667C3D" w:rsidRPr="00667C3D" w14:paraId="72716B9A" w14:textId="77777777" w:rsidTr="00667C3D">
        <w:trPr>
          <w:trHeight w:val="497"/>
          <w:jc w:val="cente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2A9C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 w:cs="Arial"/>
                <w:sz w:val="18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5480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8453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251D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sz w:val="18"/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B5E2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zCs w:val="18"/>
                <w:lang w:eastAsia="ja-JP"/>
              </w:rPr>
            </w:pPr>
            <w:r w:rsidRPr="00667C3D">
              <w:rPr>
                <w:rFonts w:ascii="Arial" w:hAnsi="Arial"/>
                <w:sz w:val="18"/>
                <w:szCs w:val="18"/>
                <w:lang w:eastAsia="ja-JP"/>
              </w:rPr>
              <w:t>Number of PRBs in each RB set.</w:t>
            </w:r>
          </w:p>
        </w:tc>
      </w:tr>
      <w:tr w:rsidR="00667C3D" w:rsidRPr="00667C3D" w14:paraId="222B3BDD" w14:textId="77777777" w:rsidTr="00667C3D">
        <w:trPr>
          <w:trHeight w:val="171"/>
          <w:jc w:val="center"/>
          <w:ins w:id="90" w:author="QCOM" w:date="2022-04-15T11:5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DE3F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91" w:author="QCOM" w:date="2022-04-15T11:5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2" w:author="QCOM" w:date="2022-04-15T11:53:00Z">
              <w:r w:rsidRPr="00667C3D">
                <w:rPr>
                  <w:rFonts w:ascii="Arial" w:hAnsi="Arial" w:cs="Arial"/>
                  <w:sz w:val="18"/>
                  <w:szCs w:val="18"/>
                  <w:lang w:eastAsia="ja-JP"/>
                </w:rPr>
                <w:t>Number of RB Sets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CE8F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93" w:author="QCOM" w:date="2022-04-15T11:53:00Z"/>
                <w:rFonts w:ascii="Arial" w:hAnsi="Arial"/>
                <w:sz w:val="18"/>
                <w:szCs w:val="18"/>
                <w:lang w:eastAsia="ja-JP"/>
              </w:rPr>
            </w:pPr>
            <w:ins w:id="94" w:author="QCOM" w:date="2022-04-15T11:53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C36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95" w:author="QCOM" w:date="2022-04-15T11:53:00Z"/>
                <w:rFonts w:ascii="Arial" w:hAnsi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42C5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96" w:author="QCOM" w:date="2022-04-15T11:53:00Z"/>
                <w:rFonts w:ascii="Arial" w:hAnsi="Arial"/>
                <w:sz w:val="18"/>
                <w:szCs w:val="18"/>
                <w:lang w:eastAsia="ja-JP"/>
              </w:rPr>
            </w:pPr>
            <w:ins w:id="97" w:author="QCOM" w:date="2022-04-15T11:53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t>INTEGER(1..</w:t>
              </w:r>
              <w:r w:rsidRPr="00667C3D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Pr="00667C3D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maxnoofRBsetsPerCell</w:t>
              </w:r>
              <w:proofErr w:type="spellEnd"/>
              <w:r w:rsidRPr="00667C3D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62C6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98" w:author="QCOM" w:date="2022-04-15T11:53:00Z"/>
                <w:rFonts w:ascii="Arial" w:hAnsi="Arial"/>
                <w:sz w:val="18"/>
                <w:szCs w:val="18"/>
                <w:lang w:eastAsia="ja-JP"/>
              </w:rPr>
            </w:pPr>
            <w:ins w:id="99" w:author="QCOM" w:date="2022-04-15T11:53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t>Number of configured RB sets. The RB sets are contiguous and non-overlapping.</w:t>
              </w:r>
            </w:ins>
          </w:p>
          <w:p w14:paraId="57F30C49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00" w:author="QCOM" w:date="2022-04-15T11:53:00Z"/>
                <w:rFonts w:ascii="Arial" w:hAnsi="Arial"/>
                <w:sz w:val="18"/>
                <w:szCs w:val="18"/>
                <w:lang w:eastAsia="ja-JP"/>
              </w:rPr>
            </w:pPr>
            <w:ins w:id="101" w:author="QCOM" w:date="2022-04-15T11:53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t>The start RB index of the first RB set is the lowest index of RB of the IAB-DU cell.</w:t>
              </w:r>
            </w:ins>
          </w:p>
        </w:tc>
      </w:tr>
      <w:tr w:rsidR="00667C3D" w:rsidRPr="00667C3D" w14:paraId="4B43F38F" w14:textId="77777777" w:rsidTr="00667C3D">
        <w:trPr>
          <w:trHeight w:val="171"/>
          <w:jc w:val="center"/>
          <w:del w:id="102" w:author="QCOM" w:date="2022-04-15T11:5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63F9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03" w:author="QCOM" w:date="2022-04-15T11:5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04" w:author="QCOM" w:date="2022-04-15T11:54:00Z">
              <w:r w:rsidRPr="00667C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RB Set List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DB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05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C597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06" w:author="QCOM" w:date="2022-04-15T11:54:00Z"/>
                <w:rFonts w:ascii="Arial" w:hAnsi="Arial"/>
                <w:iCs/>
                <w:sz w:val="18"/>
                <w:szCs w:val="18"/>
                <w:lang w:eastAsia="ja-JP"/>
              </w:rPr>
            </w:pPr>
            <w:del w:id="107" w:author="QCOM" w:date="2022-04-15T11:54:00Z">
              <w:r w:rsidRPr="00667C3D">
                <w:rPr>
                  <w:rFonts w:ascii="Arial" w:hAnsi="Arial"/>
                  <w:iCs/>
                  <w:sz w:val="18"/>
                  <w:szCs w:val="18"/>
                  <w:lang w:eastAsia="ja-JP"/>
                </w:rPr>
                <w:delText>0..1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16B5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08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A53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09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667C3D" w:rsidRPr="00667C3D" w14:paraId="475943A6" w14:textId="77777777" w:rsidTr="00667C3D">
        <w:trPr>
          <w:trHeight w:val="497"/>
          <w:jc w:val="center"/>
          <w:del w:id="110" w:author="QCOM" w:date="2022-04-15T11:5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93E3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rPr>
                <w:del w:id="111" w:author="QCOM" w:date="2022-04-15T11:5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12" w:author="QCOM" w:date="2022-04-15T11:54:00Z">
              <w:r w:rsidRPr="00667C3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&gt;RB Set Item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2443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13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EC0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14" w:author="QCOM" w:date="2022-04-15T11:54:00Z"/>
                <w:rFonts w:ascii="Arial" w:hAnsi="Arial"/>
                <w:i/>
                <w:sz w:val="18"/>
                <w:szCs w:val="18"/>
                <w:lang w:eastAsia="ja-JP"/>
              </w:rPr>
            </w:pPr>
            <w:del w:id="115" w:author="QCOM" w:date="2022-04-15T11:54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delText>1..&lt;</w:delText>
              </w:r>
              <w:r w:rsidRPr="00667C3D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delText>maxnoofRBsetsPerCell</w:delText>
              </w:r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2355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16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CB4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17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667C3D" w:rsidRPr="00667C3D" w14:paraId="509FD803" w14:textId="77777777" w:rsidTr="00667C3D">
        <w:trPr>
          <w:trHeight w:val="497"/>
          <w:jc w:val="center"/>
          <w:del w:id="118" w:author="QCOM" w:date="2022-04-15T11:5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247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del w:id="119" w:author="QCOM" w:date="2022-04-15T11:54:00Z"/>
                <w:rFonts w:ascii="Arial" w:hAnsi="Arial" w:cs="Arial"/>
                <w:sz w:val="18"/>
                <w:szCs w:val="18"/>
                <w:lang w:eastAsia="ja-JP"/>
              </w:rPr>
            </w:pPr>
            <w:del w:id="120" w:author="QCOM" w:date="2022-04-15T11:54:00Z">
              <w:r w:rsidRPr="00667C3D">
                <w:rPr>
                  <w:rFonts w:ascii="Arial" w:hAnsi="Arial" w:cs="Arial"/>
                  <w:sz w:val="18"/>
                  <w:szCs w:val="18"/>
                  <w:lang w:eastAsia="ja-JP"/>
                </w:rPr>
                <w:delText>&gt;&gt;RB Set Index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28BE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21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  <w:del w:id="122" w:author="QCOM" w:date="2022-04-15T11:54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BB8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23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4DB6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24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  <w:del w:id="125" w:author="QCOM" w:date="2022-04-15T11:54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delText>INTEGER (0..</w:delText>
              </w:r>
              <w:r w:rsidRPr="00667C3D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delText xml:space="preserve"> maxnoofRBsetsPerCell-1</w:delText>
              </w:r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delText>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1DFB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26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667C3D" w:rsidRPr="00667C3D" w14:paraId="194D165B" w14:textId="77777777" w:rsidTr="00667C3D">
        <w:trPr>
          <w:trHeight w:val="505"/>
          <w:jc w:val="center"/>
          <w:del w:id="127" w:author="QCOM" w:date="2022-04-15T11:5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BCEA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98"/>
              <w:rPr>
                <w:del w:id="128" w:author="QCOM" w:date="2022-04-15T11:54:00Z"/>
                <w:rFonts w:ascii="Arial" w:hAnsi="Arial" w:cs="Arial"/>
                <w:sz w:val="18"/>
                <w:szCs w:val="18"/>
                <w:lang w:eastAsia="ja-JP"/>
              </w:rPr>
            </w:pPr>
            <w:del w:id="129" w:author="QCOM" w:date="2022-04-15T11:54:00Z">
              <w:r w:rsidRPr="00667C3D">
                <w:rPr>
                  <w:rFonts w:ascii="Arial" w:hAnsi="Arial" w:cs="Arial"/>
                  <w:sz w:val="18"/>
                  <w:szCs w:val="18"/>
                  <w:lang w:eastAsia="ja-JP"/>
                </w:rPr>
                <w:delText>&gt;&gt;Initial RB Index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1DF8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30" w:author="QCOM" w:date="2022-04-15T11:54:00Z"/>
                <w:rFonts w:ascii="Arial" w:hAnsi="Arial"/>
                <w:sz w:val="18"/>
                <w:szCs w:val="18"/>
                <w:lang w:eastAsia="zh-CN"/>
              </w:rPr>
            </w:pPr>
            <w:del w:id="131" w:author="QCOM" w:date="2022-04-15T11:54:00Z">
              <w:r w:rsidRPr="00667C3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9F70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32" w:author="QCOM" w:date="2022-04-15T11:54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7E8E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33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  <w:del w:id="134" w:author="QCOM" w:date="2022-04-15T11:54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delText>INTEGER (0..</w:delText>
              </w:r>
              <w:r w:rsidRPr="00667C3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 xml:space="preserve"> </w:delText>
              </w:r>
              <w:r w:rsidRPr="00667C3D">
                <w:rPr>
                  <w:rFonts w:ascii="Arial" w:hAnsi="Arial" w:cs="Arial"/>
                  <w:bCs/>
                  <w:i/>
                  <w:iCs/>
                  <w:sz w:val="18"/>
                  <w:szCs w:val="18"/>
                  <w:lang w:eastAsia="ja-JP"/>
                </w:rPr>
                <w:delText>maxnoofPhysicalResourceBlocks</w:delText>
              </w:r>
              <w:r w:rsidRPr="00667C3D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delText>-</w:delText>
              </w:r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delText>1)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286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del w:id="135" w:author="QCOM" w:date="2022-04-15T11:54:00Z"/>
                <w:rFonts w:ascii="Arial" w:hAnsi="Arial"/>
                <w:sz w:val="18"/>
                <w:szCs w:val="18"/>
                <w:lang w:eastAsia="ja-JP"/>
              </w:rPr>
            </w:pPr>
          </w:p>
        </w:tc>
      </w:tr>
    </w:tbl>
    <w:p w14:paraId="3D5F52F6" w14:textId="77777777" w:rsidR="00667C3D" w:rsidRPr="00667C3D" w:rsidRDefault="00667C3D" w:rsidP="00667C3D">
      <w:pPr>
        <w:spacing w:after="160" w:line="256" w:lineRule="auto"/>
        <w:rPr>
          <w:del w:id="136" w:author="QCOM" w:date="2022-04-15T11:54:00Z"/>
          <w:rFonts w:ascii="Calibri" w:eastAsia="Calibri" w:hAnsi="Calibri"/>
          <w:sz w:val="22"/>
          <w:szCs w:val="22"/>
          <w:lang w:val="en-US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67C3D" w:rsidRPr="00667C3D" w14:paraId="56BD5604" w14:textId="77777777" w:rsidTr="00667C3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8029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67C3D">
              <w:rPr>
                <w:rFonts w:ascii="Arial" w:hAnsi="Arial"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61BD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67C3D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67C3D" w:rsidRPr="00667C3D" w14:paraId="1D4AD662" w14:textId="77777777" w:rsidTr="00667C3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C6CC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67C3D">
              <w:rPr>
                <w:rFonts w:ascii="Arial" w:hAnsi="Arial"/>
                <w:sz w:val="18"/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56CC" w14:textId="77777777" w:rsidR="00667C3D" w:rsidRPr="00667C3D" w:rsidRDefault="00667C3D" w:rsidP="00667C3D">
            <w:pPr>
              <w:keepNext/>
              <w:keepLines/>
              <w:tabs>
                <w:tab w:val="left" w:pos="4486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667C3D">
              <w:rPr>
                <w:rFonts w:ascii="Arial" w:hAnsi="Arial"/>
                <w:sz w:val="18"/>
                <w:lang w:eastAsia="ja-JP"/>
              </w:rPr>
              <w:t>Maximum no. of RB sets per IAB-DU or IAB-donor-DU cell. Value is 8.</w:t>
            </w:r>
            <w:r w:rsidRPr="00667C3D">
              <w:rPr>
                <w:rFonts w:ascii="Arial" w:hAnsi="Arial"/>
                <w:sz w:val="18"/>
                <w:lang w:eastAsia="ja-JP"/>
              </w:rPr>
              <w:tab/>
            </w:r>
          </w:p>
        </w:tc>
      </w:tr>
      <w:tr w:rsidR="00667C3D" w:rsidRPr="00667C3D" w14:paraId="58772D96" w14:textId="77777777" w:rsidTr="00667C3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3442" w14:textId="77777777" w:rsidR="00667C3D" w:rsidRPr="00667C3D" w:rsidRDefault="00667C3D" w:rsidP="00667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67C3D">
              <w:rPr>
                <w:rFonts w:ascii="Arial" w:hAnsi="Arial" w:cs="Arial"/>
                <w:bCs/>
                <w:sz w:val="18"/>
                <w:lang w:eastAsia="ja-JP"/>
              </w:rPr>
              <w:t>maxnoofPhysicalResourceBlocks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ACD4" w14:textId="77777777" w:rsidR="00667C3D" w:rsidRPr="00667C3D" w:rsidRDefault="00667C3D" w:rsidP="00667C3D">
            <w:pPr>
              <w:keepNext/>
              <w:keepLines/>
              <w:tabs>
                <w:tab w:val="left" w:pos="4486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  <w:r w:rsidRPr="00667C3D">
              <w:rPr>
                <w:rFonts w:ascii="Arial" w:hAnsi="Arial" w:cs="Arial"/>
                <w:sz w:val="18"/>
                <w:lang w:eastAsia="ja-JP"/>
              </w:rPr>
              <w:t>Maximum no. of Physical Resource Blocks. Value is 275.</w:t>
            </w:r>
          </w:p>
        </w:tc>
      </w:tr>
    </w:tbl>
    <w:p w14:paraId="303BA9A3" w14:textId="77777777" w:rsidR="00B92DF4" w:rsidRPr="00377398" w:rsidRDefault="00B92DF4" w:rsidP="00784715">
      <w:pPr>
        <w:rPr>
          <w:b/>
          <w:bCs/>
          <w:color w:val="FF0000"/>
          <w:highlight w:val="yellow"/>
        </w:rPr>
      </w:pPr>
    </w:p>
    <w:p w14:paraId="049C07A2" w14:textId="77777777" w:rsidR="005056A5" w:rsidRDefault="005056A5" w:rsidP="005056A5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0FA1AEE" w14:textId="77777777" w:rsidR="006438DB" w:rsidRPr="00EA5FA7" w:rsidRDefault="006438DB" w:rsidP="006438DB">
      <w:pPr>
        <w:pStyle w:val="Heading3"/>
      </w:pPr>
      <w:bookmarkStart w:id="137" w:name="_Toc20956003"/>
      <w:bookmarkStart w:id="138" w:name="_Toc29893129"/>
      <w:bookmarkStart w:id="139" w:name="_Toc36557066"/>
      <w:bookmarkStart w:id="140" w:name="_Toc45832586"/>
      <w:bookmarkStart w:id="141" w:name="_Toc51763908"/>
      <w:bookmarkStart w:id="142" w:name="_Toc64449080"/>
      <w:bookmarkStart w:id="143" w:name="_Toc66289739"/>
      <w:bookmarkStart w:id="144" w:name="_Toc74154852"/>
      <w:bookmarkStart w:id="145" w:name="_Toc81383596"/>
      <w:bookmarkStart w:id="146" w:name="_Toc88658230"/>
      <w:bookmarkStart w:id="147" w:name="_Toc97911142"/>
      <w:bookmarkStart w:id="148" w:name="_Toc99038966"/>
      <w:bookmarkStart w:id="149" w:name="_Toc99731229"/>
      <w:r w:rsidRPr="00EA5FA7">
        <w:t>9.4.5</w:t>
      </w:r>
      <w:r w:rsidRPr="00EA5FA7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3D80DD6" w14:textId="77777777" w:rsidR="006438DB" w:rsidRDefault="006438DB" w:rsidP="006438DB">
      <w:pPr>
        <w:pStyle w:val="PL"/>
        <w:rPr>
          <w:rFonts w:eastAsia="SimSun"/>
          <w:snapToGrid w:val="0"/>
        </w:rPr>
      </w:pPr>
      <w:r w:rsidRPr="006F46DE">
        <w:rPr>
          <w:noProof w:val="0"/>
          <w:snapToGrid w:val="0"/>
          <w:highlight w:val="yellow"/>
        </w:rPr>
        <w:t>&gt;&gt;&gt;&gt; SKIP</w:t>
      </w:r>
    </w:p>
    <w:p w14:paraId="2E10437F" w14:textId="77777777" w:rsidR="006438DB" w:rsidRDefault="006438DB" w:rsidP="006F46DE">
      <w:pPr>
        <w:pStyle w:val="PL"/>
        <w:rPr>
          <w:noProof w:val="0"/>
          <w:snapToGrid w:val="0"/>
        </w:rPr>
      </w:pPr>
    </w:p>
    <w:p w14:paraId="20A5910B" w14:textId="5D4B5532" w:rsidR="006F46DE" w:rsidRDefault="006F46DE" w:rsidP="006F46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5AD17B7" w14:textId="0C73BD92" w:rsidR="006F46DE" w:rsidRDefault="006F46DE" w:rsidP="006F46DE">
      <w:pPr>
        <w:pStyle w:val="PL"/>
        <w:rPr>
          <w:noProof w:val="0"/>
          <w:snapToGrid w:val="0"/>
        </w:rPr>
      </w:pPr>
    </w:p>
    <w:p w14:paraId="4F3C47B4" w14:textId="5B7F5EC9" w:rsidR="006F46DE" w:rsidRDefault="006F46DE" w:rsidP="006F46DE">
      <w:pPr>
        <w:pStyle w:val="PL"/>
        <w:rPr>
          <w:rFonts w:eastAsia="SimSun"/>
          <w:snapToGrid w:val="0"/>
        </w:rPr>
      </w:pPr>
      <w:r w:rsidRPr="006F46DE">
        <w:rPr>
          <w:noProof w:val="0"/>
          <w:snapToGrid w:val="0"/>
          <w:highlight w:val="yellow"/>
        </w:rPr>
        <w:t>&gt;&gt;&gt;&gt; SKIP</w:t>
      </w:r>
    </w:p>
    <w:p w14:paraId="1FBF08CD" w14:textId="77777777" w:rsidR="006F46DE" w:rsidRDefault="006F46DE" w:rsidP="006F46DE">
      <w:pPr>
        <w:pStyle w:val="PL"/>
        <w:rPr>
          <w:rFonts w:eastAsia="SimSun"/>
          <w:snapToGrid w:val="0"/>
        </w:rPr>
      </w:pPr>
    </w:p>
    <w:p w14:paraId="01930FC6" w14:textId="0ABA14DD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01D0DA6D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4458439E" w14:textId="41E6325B" w:rsidR="006F46DE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 xml:space="preserve">                RBSetSize,</w:t>
      </w:r>
    </w:p>
    <w:p w14:paraId="3726B369" w14:textId="5DA9E6B2" w:rsidR="00E055F0" w:rsidRPr="003C1C81" w:rsidRDefault="00E055F0" w:rsidP="006F46DE">
      <w:pPr>
        <w:pStyle w:val="PL"/>
        <w:rPr>
          <w:rFonts w:eastAsia="SimSun"/>
          <w:snapToGrid w:val="0"/>
        </w:rPr>
      </w:pPr>
      <w:ins w:id="150" w:author="QCOM" w:date="2022-04-26T09:36:00Z">
        <w:r>
          <w:rPr>
            <w:rFonts w:eastAsia="SimSun"/>
            <w:snapToGrid w:val="0"/>
          </w:rPr>
          <w:tab/>
          <w:t>nUmberRBsets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INTEGER(1..maxnoofRBsetsPerCell),</w:t>
        </w:r>
      </w:ins>
    </w:p>
    <w:p w14:paraId="0926D655" w14:textId="59303CC5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del w:id="151" w:author="QCOM" w:date="2022-04-26T09:37:00Z">
        <w:r w:rsidRPr="003C1C81" w:rsidDel="00E055F0">
          <w:rPr>
            <w:rFonts w:eastAsia="SimSun"/>
            <w:snapToGrid w:val="0"/>
          </w:rPr>
          <w:delText>rBSetList                       RBSetList</w:delText>
        </w:r>
        <w:r w:rsidRPr="003C1C81" w:rsidDel="00E055F0">
          <w:rPr>
            <w:rFonts w:eastAsia="SimSun"/>
            <w:snapToGrid w:val="0"/>
          </w:rPr>
          <w:tab/>
          <w:delText xml:space="preserve"> OPTIONAL,</w:delText>
        </w:r>
      </w:del>
    </w:p>
    <w:p w14:paraId="31F94283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ProtocolExtensionContainer { { RBSetConfiguration-ExtIEs} } OPTIONAL</w:t>
      </w:r>
    </w:p>
    <w:p w14:paraId="427967F1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469565E9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</w:p>
    <w:p w14:paraId="6C7381EB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264C1241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4F650115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70E768AE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</w:p>
    <w:p w14:paraId="78A7C42F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571E2B58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</w:p>
    <w:p w14:paraId="3B71BAF1" w14:textId="65EBA953" w:rsidR="006F46DE" w:rsidRPr="003C1C81" w:rsidDel="00E055F0" w:rsidRDefault="006F46DE" w:rsidP="006F46DE">
      <w:pPr>
        <w:pStyle w:val="PL"/>
        <w:rPr>
          <w:del w:id="152" w:author="QCOM" w:date="2022-04-26T09:37:00Z"/>
          <w:rFonts w:eastAsia="SimSun"/>
          <w:snapToGrid w:val="0"/>
        </w:rPr>
      </w:pPr>
      <w:del w:id="153" w:author="QCOM" w:date="2022-04-26T09:37:00Z">
        <w:r w:rsidRPr="003C1C81" w:rsidDel="00E055F0">
          <w:rPr>
            <w:rFonts w:eastAsia="SimSun"/>
            <w:snapToGrid w:val="0"/>
          </w:rPr>
          <w:delText>RBSetList ::= SEQUENCE (SIZE(1..maxnoofRBsetsPerCell)) OF RBSetItem</w:delText>
        </w:r>
      </w:del>
    </w:p>
    <w:p w14:paraId="151D7F94" w14:textId="1CCBB823" w:rsidR="006F46DE" w:rsidRPr="003C1C81" w:rsidDel="00E055F0" w:rsidRDefault="006F46DE" w:rsidP="006F46DE">
      <w:pPr>
        <w:pStyle w:val="PL"/>
        <w:rPr>
          <w:del w:id="154" w:author="QCOM" w:date="2022-04-26T09:37:00Z"/>
          <w:rFonts w:eastAsia="SimSun"/>
          <w:snapToGrid w:val="0"/>
        </w:rPr>
      </w:pPr>
    </w:p>
    <w:p w14:paraId="27B403F2" w14:textId="6D6D0114" w:rsidR="006F46DE" w:rsidRPr="003C1C81" w:rsidDel="00E055F0" w:rsidRDefault="006F46DE" w:rsidP="006F46DE">
      <w:pPr>
        <w:pStyle w:val="PL"/>
        <w:rPr>
          <w:del w:id="155" w:author="QCOM" w:date="2022-04-26T09:37:00Z"/>
          <w:rFonts w:eastAsia="SimSun"/>
          <w:snapToGrid w:val="0"/>
        </w:rPr>
      </w:pPr>
      <w:del w:id="156" w:author="QCOM" w:date="2022-04-26T09:37:00Z">
        <w:r w:rsidRPr="003C1C81" w:rsidDel="00E055F0">
          <w:rPr>
            <w:rFonts w:eastAsia="SimSun"/>
            <w:snapToGrid w:val="0"/>
          </w:rPr>
          <w:delText>RBSetItem ::= SEQUENCE {</w:delText>
        </w:r>
      </w:del>
    </w:p>
    <w:p w14:paraId="400810B7" w14:textId="73BF11E4" w:rsidR="006F46DE" w:rsidRPr="003C1C81" w:rsidDel="00E055F0" w:rsidRDefault="006F46DE" w:rsidP="006F46DE">
      <w:pPr>
        <w:pStyle w:val="PL"/>
        <w:rPr>
          <w:del w:id="157" w:author="QCOM" w:date="2022-04-26T09:37:00Z"/>
          <w:rFonts w:eastAsia="SimSun"/>
          <w:snapToGrid w:val="0"/>
        </w:rPr>
      </w:pPr>
      <w:del w:id="158" w:author="QCOM" w:date="2022-04-26T09:37:00Z">
        <w:r w:rsidRPr="003C1C81" w:rsidDel="00E055F0">
          <w:rPr>
            <w:rFonts w:eastAsia="SimSun"/>
            <w:snapToGrid w:val="0"/>
          </w:rPr>
          <w:tab/>
          <w:delText xml:space="preserve">rBSetIndex </w:delText>
        </w:r>
        <w:r w:rsidRPr="003C1C81" w:rsidDel="00E055F0">
          <w:rPr>
            <w:rFonts w:eastAsia="SimSun"/>
            <w:snapToGrid w:val="0"/>
          </w:rPr>
          <w:tab/>
        </w:r>
        <w:r w:rsidRPr="003C1C81" w:rsidDel="00E055F0">
          <w:rPr>
            <w:rFonts w:eastAsia="SimSun"/>
            <w:snapToGrid w:val="0"/>
          </w:rPr>
          <w:tab/>
          <w:delText xml:space="preserve">        INTEGER (0.. maxnoofRBsetsPerCell-1),</w:delText>
        </w:r>
      </w:del>
    </w:p>
    <w:p w14:paraId="1075FFFE" w14:textId="041E52DD" w:rsidR="006F46DE" w:rsidRPr="003C1C81" w:rsidDel="00E055F0" w:rsidRDefault="006F46DE" w:rsidP="006F46DE">
      <w:pPr>
        <w:pStyle w:val="PL"/>
        <w:rPr>
          <w:del w:id="159" w:author="QCOM" w:date="2022-04-26T09:37:00Z"/>
          <w:rFonts w:eastAsia="SimSun"/>
          <w:snapToGrid w:val="0"/>
        </w:rPr>
      </w:pPr>
      <w:del w:id="160" w:author="QCOM" w:date="2022-04-26T09:37:00Z">
        <w:r w:rsidRPr="003C1C81" w:rsidDel="00E055F0">
          <w:rPr>
            <w:rFonts w:eastAsia="SimSun"/>
            <w:snapToGrid w:val="0"/>
          </w:rPr>
          <w:tab/>
          <w:delText>initialRBIndex</w:delText>
        </w:r>
        <w:r w:rsidRPr="003C1C81" w:rsidDel="00E055F0">
          <w:rPr>
            <w:rFonts w:eastAsia="SimSun"/>
            <w:snapToGrid w:val="0"/>
          </w:rPr>
          <w:tab/>
        </w:r>
        <w:r w:rsidRPr="003C1C81" w:rsidDel="00E055F0">
          <w:rPr>
            <w:rFonts w:eastAsia="SimSun"/>
            <w:snapToGrid w:val="0"/>
          </w:rPr>
          <w:tab/>
        </w:r>
        <w:r w:rsidRPr="003C1C81" w:rsidDel="00E055F0">
          <w:rPr>
            <w:rFonts w:eastAsia="SimSun"/>
            <w:snapToGrid w:val="0"/>
          </w:rPr>
          <w:tab/>
          <w:delText>INTEGER (0.. maxnoofPhysicalResourceBlocks-1),</w:delText>
        </w:r>
      </w:del>
    </w:p>
    <w:p w14:paraId="19EA8001" w14:textId="1A5DA5A7" w:rsidR="006F46DE" w:rsidRPr="003C1C81" w:rsidDel="00E055F0" w:rsidRDefault="006F46DE" w:rsidP="006F46DE">
      <w:pPr>
        <w:pStyle w:val="PL"/>
        <w:rPr>
          <w:del w:id="161" w:author="QCOM" w:date="2022-04-26T09:37:00Z"/>
          <w:rFonts w:eastAsia="SimSun"/>
          <w:snapToGrid w:val="0"/>
        </w:rPr>
      </w:pPr>
      <w:del w:id="162" w:author="QCOM" w:date="2022-04-26T09:37:00Z">
        <w:r w:rsidRPr="003C1C81" w:rsidDel="00E055F0">
          <w:rPr>
            <w:rFonts w:eastAsia="SimSun"/>
            <w:snapToGrid w:val="0"/>
          </w:rPr>
          <w:tab/>
          <w:delText>iE-Extensions</w:delText>
        </w:r>
        <w:r w:rsidRPr="003C1C81" w:rsidDel="00E055F0">
          <w:rPr>
            <w:rFonts w:eastAsia="SimSun"/>
            <w:snapToGrid w:val="0"/>
          </w:rPr>
          <w:tab/>
        </w:r>
        <w:r w:rsidRPr="003C1C81" w:rsidDel="00E055F0">
          <w:rPr>
            <w:rFonts w:eastAsia="SimSun"/>
            <w:snapToGrid w:val="0"/>
          </w:rPr>
          <w:tab/>
        </w:r>
        <w:r w:rsidRPr="003C1C81" w:rsidDel="00E055F0">
          <w:rPr>
            <w:rFonts w:eastAsia="SimSun"/>
            <w:snapToGrid w:val="0"/>
          </w:rPr>
          <w:tab/>
          <w:delText>ProtocolExtensionContainer {{RBSetItemExtIEs }}</w:delText>
        </w:r>
        <w:r w:rsidRPr="003C1C81" w:rsidDel="00E055F0">
          <w:rPr>
            <w:rFonts w:eastAsia="SimSun"/>
            <w:snapToGrid w:val="0"/>
          </w:rPr>
          <w:tab/>
          <w:delText xml:space="preserve"> OPTIONAL</w:delText>
        </w:r>
      </w:del>
    </w:p>
    <w:p w14:paraId="543D59D7" w14:textId="15A8C872" w:rsidR="006F46DE" w:rsidRPr="003C1C81" w:rsidDel="00E055F0" w:rsidRDefault="006F46DE" w:rsidP="006F46DE">
      <w:pPr>
        <w:pStyle w:val="PL"/>
        <w:rPr>
          <w:del w:id="163" w:author="QCOM" w:date="2022-04-26T09:37:00Z"/>
          <w:rFonts w:eastAsia="SimSun"/>
          <w:snapToGrid w:val="0"/>
        </w:rPr>
      </w:pPr>
      <w:del w:id="164" w:author="QCOM" w:date="2022-04-26T09:37:00Z">
        <w:r w:rsidRPr="003C1C81" w:rsidDel="00E055F0">
          <w:rPr>
            <w:rFonts w:eastAsia="SimSun"/>
            <w:snapToGrid w:val="0"/>
          </w:rPr>
          <w:delText>}</w:delText>
        </w:r>
      </w:del>
    </w:p>
    <w:p w14:paraId="50AC5EC7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</w:p>
    <w:p w14:paraId="7FBCD1AE" w14:textId="2BEA2F37" w:rsidR="006F46DE" w:rsidRPr="003C1C81" w:rsidDel="00E055F0" w:rsidRDefault="006F46DE" w:rsidP="006F46DE">
      <w:pPr>
        <w:pStyle w:val="PL"/>
        <w:rPr>
          <w:del w:id="165" w:author="QCOM" w:date="2022-04-26T09:38:00Z"/>
          <w:rFonts w:eastAsia="SimSun"/>
          <w:snapToGrid w:val="0"/>
        </w:rPr>
      </w:pPr>
      <w:del w:id="166" w:author="QCOM" w:date="2022-04-26T09:38:00Z">
        <w:r w:rsidRPr="003C1C81" w:rsidDel="00E055F0">
          <w:rPr>
            <w:rFonts w:eastAsia="SimSun"/>
            <w:snapToGrid w:val="0"/>
          </w:rPr>
          <w:delText>RBSetItemExtIEs F1AP-PROTOCOL-EXTENSION ::= {</w:delText>
        </w:r>
      </w:del>
    </w:p>
    <w:p w14:paraId="09C4F4CE" w14:textId="52220A00" w:rsidR="006F46DE" w:rsidRPr="003C1C81" w:rsidDel="00E055F0" w:rsidRDefault="006F46DE" w:rsidP="006F46DE">
      <w:pPr>
        <w:pStyle w:val="PL"/>
        <w:rPr>
          <w:del w:id="167" w:author="QCOM" w:date="2022-04-26T09:38:00Z"/>
          <w:rFonts w:eastAsia="SimSun"/>
          <w:snapToGrid w:val="0"/>
        </w:rPr>
      </w:pPr>
      <w:del w:id="168" w:author="QCOM" w:date="2022-04-26T09:38:00Z">
        <w:r w:rsidRPr="003C1C81" w:rsidDel="00E055F0">
          <w:rPr>
            <w:rFonts w:eastAsia="SimSun"/>
            <w:snapToGrid w:val="0"/>
          </w:rPr>
          <w:tab/>
          <w:delText>...</w:delText>
        </w:r>
      </w:del>
    </w:p>
    <w:p w14:paraId="63F02839" w14:textId="7EE6849A" w:rsidR="006F46DE" w:rsidRPr="003C1C81" w:rsidDel="00E055F0" w:rsidRDefault="006F46DE" w:rsidP="006F46DE">
      <w:pPr>
        <w:pStyle w:val="PL"/>
        <w:rPr>
          <w:del w:id="169" w:author="QCOM" w:date="2022-04-26T09:38:00Z"/>
          <w:rFonts w:eastAsia="SimSun"/>
          <w:snapToGrid w:val="0"/>
        </w:rPr>
      </w:pPr>
      <w:del w:id="170" w:author="QCOM" w:date="2022-04-26T09:38:00Z">
        <w:r w:rsidRPr="003C1C81" w:rsidDel="00E055F0">
          <w:rPr>
            <w:rFonts w:eastAsia="SimSun"/>
            <w:snapToGrid w:val="0"/>
          </w:rPr>
          <w:delText>}</w:delText>
        </w:r>
      </w:del>
    </w:p>
    <w:p w14:paraId="0F44050D" w14:textId="77777777" w:rsidR="006F46DE" w:rsidRPr="003C1C81" w:rsidRDefault="006F46DE" w:rsidP="006F46DE">
      <w:pPr>
        <w:pStyle w:val="PL"/>
        <w:rPr>
          <w:rFonts w:eastAsia="SimSun"/>
          <w:snapToGrid w:val="0"/>
        </w:rPr>
      </w:pPr>
    </w:p>
    <w:p w14:paraId="0512845F" w14:textId="77777777" w:rsidR="006F46DE" w:rsidRDefault="006F46DE" w:rsidP="006F46DE">
      <w:pPr>
        <w:pStyle w:val="PL"/>
        <w:rPr>
          <w:rFonts w:eastAsia="SimSun"/>
          <w:snapToGrid w:val="0"/>
        </w:rPr>
      </w:pPr>
      <w:r w:rsidRPr="006F46DE">
        <w:rPr>
          <w:noProof w:val="0"/>
          <w:snapToGrid w:val="0"/>
          <w:highlight w:val="yellow"/>
        </w:rPr>
        <w:lastRenderedPageBreak/>
        <w:t>&gt;&gt;&gt;&gt; SKIP</w:t>
      </w:r>
    </w:p>
    <w:p w14:paraId="19574973" w14:textId="77777777" w:rsidR="005056A5" w:rsidRDefault="005056A5" w:rsidP="003B7728">
      <w:pPr>
        <w:jc w:val="center"/>
        <w:rPr>
          <w:highlight w:val="yellow"/>
        </w:rPr>
      </w:pPr>
    </w:p>
    <w:p w14:paraId="0F926BA7" w14:textId="19F82456" w:rsidR="003B7728" w:rsidRDefault="003B7728" w:rsidP="003B7728">
      <w:pPr>
        <w:jc w:val="center"/>
      </w:pPr>
      <w:r w:rsidRPr="00B82522">
        <w:rPr>
          <w:highlight w:val="yellow"/>
        </w:rPr>
        <w:t>-------------------------------------------</w:t>
      </w:r>
      <w:r w:rsidR="00377398">
        <w:rPr>
          <w:highlight w:val="yellow"/>
        </w:rPr>
        <w:t>End of</w:t>
      </w:r>
      <w:r>
        <w:rPr>
          <w:highlight w:val="yellow"/>
        </w:rPr>
        <w:t xml:space="preserve"> change</w:t>
      </w:r>
      <w:r w:rsidR="00377398"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3F7B80A1" w14:textId="6DC9C730" w:rsidR="00051899" w:rsidRDefault="00051899" w:rsidP="00051899">
      <w:pPr>
        <w:jc w:val="center"/>
      </w:pPr>
    </w:p>
    <w:sectPr w:rsidR="0005189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7EA75" w14:textId="77777777" w:rsidR="008F761D" w:rsidRDefault="008F761D">
      <w:r>
        <w:separator/>
      </w:r>
    </w:p>
  </w:endnote>
  <w:endnote w:type="continuationSeparator" w:id="0">
    <w:p w14:paraId="70C1461E" w14:textId="77777777" w:rsidR="008F761D" w:rsidRDefault="008F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9AC00" w14:textId="77777777" w:rsidR="008F761D" w:rsidRDefault="008F761D">
      <w:r>
        <w:separator/>
      </w:r>
    </w:p>
  </w:footnote>
  <w:footnote w:type="continuationSeparator" w:id="0">
    <w:p w14:paraId="4B5F8D70" w14:textId="77777777" w:rsidR="008F761D" w:rsidRDefault="008F7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86A47" w:rsidRDefault="00186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86A47" w:rsidRDefault="00186A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86A47" w:rsidRDefault="00186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86A47" w:rsidRDefault="00186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306037"/>
    <w:multiLevelType w:val="hybridMultilevel"/>
    <w:tmpl w:val="BEAE8C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30"/>
  </w:num>
  <w:num w:numId="4">
    <w:abstractNumId w:val="31"/>
  </w:num>
  <w:num w:numId="5">
    <w:abstractNumId w:val="22"/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6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2"/>
  </w:num>
  <w:num w:numId="26">
    <w:abstractNumId w:val="23"/>
  </w:num>
  <w:num w:numId="27">
    <w:abstractNumId w:val="17"/>
  </w:num>
  <w:num w:numId="28">
    <w:abstractNumId w:val="13"/>
  </w:num>
  <w:num w:numId="29">
    <w:abstractNumId w:val="36"/>
  </w:num>
  <w:num w:numId="3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5"/>
  </w:num>
  <w:num w:numId="34">
    <w:abstractNumId w:val="25"/>
  </w:num>
  <w:num w:numId="35">
    <w:abstractNumId w:val="27"/>
  </w:num>
  <w:num w:numId="36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1"/>
  </w:num>
  <w:num w:numId="39">
    <w:abstractNumId w:val="35"/>
  </w:num>
  <w:num w:numId="40">
    <w:abstractNumId w:val="37"/>
  </w:num>
  <w:num w:numId="41">
    <w:abstractNumId w:val="33"/>
  </w:num>
  <w:num w:numId="42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COM2">
    <w15:presenceInfo w15:providerId="None" w15:userId="Q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97"/>
    <w:rsid w:val="000121A2"/>
    <w:rsid w:val="00012A09"/>
    <w:rsid w:val="00013872"/>
    <w:rsid w:val="000141DF"/>
    <w:rsid w:val="0002133B"/>
    <w:rsid w:val="00022E4A"/>
    <w:rsid w:val="00027D18"/>
    <w:rsid w:val="000358BC"/>
    <w:rsid w:val="00047113"/>
    <w:rsid w:val="00051899"/>
    <w:rsid w:val="00051C38"/>
    <w:rsid w:val="00065643"/>
    <w:rsid w:val="00067AAF"/>
    <w:rsid w:val="00073E9D"/>
    <w:rsid w:val="000750CA"/>
    <w:rsid w:val="00075894"/>
    <w:rsid w:val="00081C58"/>
    <w:rsid w:val="000924DD"/>
    <w:rsid w:val="000A23B7"/>
    <w:rsid w:val="000A6394"/>
    <w:rsid w:val="000B3B8A"/>
    <w:rsid w:val="000B53C3"/>
    <w:rsid w:val="000B6345"/>
    <w:rsid w:val="000B6D07"/>
    <w:rsid w:val="000B7FED"/>
    <w:rsid w:val="000C038A"/>
    <w:rsid w:val="000C1D3F"/>
    <w:rsid w:val="000C2265"/>
    <w:rsid w:val="000C6598"/>
    <w:rsid w:val="000C7F2B"/>
    <w:rsid w:val="000D06ED"/>
    <w:rsid w:val="000D4426"/>
    <w:rsid w:val="000D44B3"/>
    <w:rsid w:val="000D5DCF"/>
    <w:rsid w:val="000E0556"/>
    <w:rsid w:val="000E2498"/>
    <w:rsid w:val="000E32C1"/>
    <w:rsid w:val="000E38D2"/>
    <w:rsid w:val="000E45C9"/>
    <w:rsid w:val="000F1A4E"/>
    <w:rsid w:val="00100EE2"/>
    <w:rsid w:val="001149C1"/>
    <w:rsid w:val="00116B7D"/>
    <w:rsid w:val="001172D5"/>
    <w:rsid w:val="001203FD"/>
    <w:rsid w:val="00125006"/>
    <w:rsid w:val="00125C7F"/>
    <w:rsid w:val="00133843"/>
    <w:rsid w:val="001456D0"/>
    <w:rsid w:val="00145D43"/>
    <w:rsid w:val="001543C2"/>
    <w:rsid w:val="00157A8A"/>
    <w:rsid w:val="001602DB"/>
    <w:rsid w:val="00170C67"/>
    <w:rsid w:val="0017342F"/>
    <w:rsid w:val="00180143"/>
    <w:rsid w:val="00183550"/>
    <w:rsid w:val="00186A47"/>
    <w:rsid w:val="00190A80"/>
    <w:rsid w:val="00192C46"/>
    <w:rsid w:val="0019487F"/>
    <w:rsid w:val="001A08B3"/>
    <w:rsid w:val="001A75CE"/>
    <w:rsid w:val="001A7B60"/>
    <w:rsid w:val="001A7F05"/>
    <w:rsid w:val="001B52F0"/>
    <w:rsid w:val="001B650A"/>
    <w:rsid w:val="001B7A65"/>
    <w:rsid w:val="001C1313"/>
    <w:rsid w:val="001C2F97"/>
    <w:rsid w:val="001E005B"/>
    <w:rsid w:val="001E3435"/>
    <w:rsid w:val="001E401F"/>
    <w:rsid w:val="001E41F3"/>
    <w:rsid w:val="001E62FA"/>
    <w:rsid w:val="001F0A66"/>
    <w:rsid w:val="001F2A61"/>
    <w:rsid w:val="001F305F"/>
    <w:rsid w:val="001F6552"/>
    <w:rsid w:val="001F743F"/>
    <w:rsid w:val="0020084B"/>
    <w:rsid w:val="00203A87"/>
    <w:rsid w:val="00205233"/>
    <w:rsid w:val="00205D07"/>
    <w:rsid w:val="00211E0C"/>
    <w:rsid w:val="00220CBA"/>
    <w:rsid w:val="00220EB6"/>
    <w:rsid w:val="0022540E"/>
    <w:rsid w:val="002317EE"/>
    <w:rsid w:val="0023303D"/>
    <w:rsid w:val="002347FC"/>
    <w:rsid w:val="0024383B"/>
    <w:rsid w:val="0024479A"/>
    <w:rsid w:val="00251F41"/>
    <w:rsid w:val="00256111"/>
    <w:rsid w:val="0026004D"/>
    <w:rsid w:val="00260468"/>
    <w:rsid w:val="00263663"/>
    <w:rsid w:val="002640DD"/>
    <w:rsid w:val="00265FA1"/>
    <w:rsid w:val="002708DA"/>
    <w:rsid w:val="002714C4"/>
    <w:rsid w:val="00273861"/>
    <w:rsid w:val="00275D12"/>
    <w:rsid w:val="002773A5"/>
    <w:rsid w:val="0028205F"/>
    <w:rsid w:val="00284FEB"/>
    <w:rsid w:val="002860C4"/>
    <w:rsid w:val="002A0986"/>
    <w:rsid w:val="002A18F6"/>
    <w:rsid w:val="002A29B6"/>
    <w:rsid w:val="002A7D15"/>
    <w:rsid w:val="002B5741"/>
    <w:rsid w:val="002B6E56"/>
    <w:rsid w:val="002C7B49"/>
    <w:rsid w:val="002E472E"/>
    <w:rsid w:val="002E6029"/>
    <w:rsid w:val="00305409"/>
    <w:rsid w:val="00306CDA"/>
    <w:rsid w:val="00307076"/>
    <w:rsid w:val="00326DAB"/>
    <w:rsid w:val="00331EDE"/>
    <w:rsid w:val="00334481"/>
    <w:rsid w:val="003438BB"/>
    <w:rsid w:val="00344B2A"/>
    <w:rsid w:val="00345958"/>
    <w:rsid w:val="0034641F"/>
    <w:rsid w:val="003465BF"/>
    <w:rsid w:val="00351ABF"/>
    <w:rsid w:val="003526D3"/>
    <w:rsid w:val="00353026"/>
    <w:rsid w:val="00354B72"/>
    <w:rsid w:val="00357B3F"/>
    <w:rsid w:val="003609EF"/>
    <w:rsid w:val="0036231A"/>
    <w:rsid w:val="00365A52"/>
    <w:rsid w:val="00374DD4"/>
    <w:rsid w:val="00377398"/>
    <w:rsid w:val="00391BAA"/>
    <w:rsid w:val="003955F8"/>
    <w:rsid w:val="003A1875"/>
    <w:rsid w:val="003A7C9D"/>
    <w:rsid w:val="003A7D14"/>
    <w:rsid w:val="003B4A36"/>
    <w:rsid w:val="003B4CD0"/>
    <w:rsid w:val="003B52F3"/>
    <w:rsid w:val="003B7728"/>
    <w:rsid w:val="003C1C81"/>
    <w:rsid w:val="003D088A"/>
    <w:rsid w:val="003D2495"/>
    <w:rsid w:val="003E0EEC"/>
    <w:rsid w:val="003E18D7"/>
    <w:rsid w:val="003E1A36"/>
    <w:rsid w:val="003E75B8"/>
    <w:rsid w:val="003F3075"/>
    <w:rsid w:val="003F40F8"/>
    <w:rsid w:val="003F61CD"/>
    <w:rsid w:val="003F7B6D"/>
    <w:rsid w:val="00401FC4"/>
    <w:rsid w:val="0040275F"/>
    <w:rsid w:val="00410371"/>
    <w:rsid w:val="00414FE3"/>
    <w:rsid w:val="0041595D"/>
    <w:rsid w:val="004242F1"/>
    <w:rsid w:val="004300C0"/>
    <w:rsid w:val="004360DE"/>
    <w:rsid w:val="00437ECA"/>
    <w:rsid w:val="00441B01"/>
    <w:rsid w:val="00444FFE"/>
    <w:rsid w:val="00453402"/>
    <w:rsid w:val="00453807"/>
    <w:rsid w:val="00464268"/>
    <w:rsid w:val="00472915"/>
    <w:rsid w:val="00473A1C"/>
    <w:rsid w:val="004833D5"/>
    <w:rsid w:val="00483531"/>
    <w:rsid w:val="004853D6"/>
    <w:rsid w:val="004864F7"/>
    <w:rsid w:val="00493454"/>
    <w:rsid w:val="00493E43"/>
    <w:rsid w:val="004A0EC4"/>
    <w:rsid w:val="004A0FD1"/>
    <w:rsid w:val="004B0FFD"/>
    <w:rsid w:val="004B1AD2"/>
    <w:rsid w:val="004B4355"/>
    <w:rsid w:val="004B75B7"/>
    <w:rsid w:val="004B7C48"/>
    <w:rsid w:val="004C43C3"/>
    <w:rsid w:val="004C4CD9"/>
    <w:rsid w:val="004E6D0B"/>
    <w:rsid w:val="004E6E16"/>
    <w:rsid w:val="004F02CB"/>
    <w:rsid w:val="005006C6"/>
    <w:rsid w:val="00501688"/>
    <w:rsid w:val="005056A5"/>
    <w:rsid w:val="00512A6A"/>
    <w:rsid w:val="00513A3B"/>
    <w:rsid w:val="0051580D"/>
    <w:rsid w:val="005235C5"/>
    <w:rsid w:val="00524FB7"/>
    <w:rsid w:val="005360DE"/>
    <w:rsid w:val="00537847"/>
    <w:rsid w:val="0054009B"/>
    <w:rsid w:val="00547111"/>
    <w:rsid w:val="00554D4E"/>
    <w:rsid w:val="0055546F"/>
    <w:rsid w:val="005642F2"/>
    <w:rsid w:val="00564523"/>
    <w:rsid w:val="00581874"/>
    <w:rsid w:val="005905A9"/>
    <w:rsid w:val="00592D74"/>
    <w:rsid w:val="00596428"/>
    <w:rsid w:val="005A45EF"/>
    <w:rsid w:val="005B3097"/>
    <w:rsid w:val="005C0EAE"/>
    <w:rsid w:val="005C6A4A"/>
    <w:rsid w:val="005D3849"/>
    <w:rsid w:val="005D4D77"/>
    <w:rsid w:val="005D61AD"/>
    <w:rsid w:val="005D63C5"/>
    <w:rsid w:val="005E2C44"/>
    <w:rsid w:val="005E67D6"/>
    <w:rsid w:val="005E6F92"/>
    <w:rsid w:val="005F099B"/>
    <w:rsid w:val="005F5038"/>
    <w:rsid w:val="00603E76"/>
    <w:rsid w:val="00620109"/>
    <w:rsid w:val="00621188"/>
    <w:rsid w:val="0062124C"/>
    <w:rsid w:val="006257ED"/>
    <w:rsid w:val="00637EC0"/>
    <w:rsid w:val="006438DB"/>
    <w:rsid w:val="00645B33"/>
    <w:rsid w:val="00663777"/>
    <w:rsid w:val="00665C47"/>
    <w:rsid w:val="00667C3D"/>
    <w:rsid w:val="00670BA0"/>
    <w:rsid w:val="00691157"/>
    <w:rsid w:val="00691E7C"/>
    <w:rsid w:val="00691E8A"/>
    <w:rsid w:val="006925C6"/>
    <w:rsid w:val="006933DC"/>
    <w:rsid w:val="00695808"/>
    <w:rsid w:val="006B46FB"/>
    <w:rsid w:val="006B5FAA"/>
    <w:rsid w:val="006C12E8"/>
    <w:rsid w:val="006E21FB"/>
    <w:rsid w:val="006E3D98"/>
    <w:rsid w:val="006E48F1"/>
    <w:rsid w:val="006E52EC"/>
    <w:rsid w:val="006F23FC"/>
    <w:rsid w:val="006F46DE"/>
    <w:rsid w:val="006F488A"/>
    <w:rsid w:val="00711306"/>
    <w:rsid w:val="00717F6E"/>
    <w:rsid w:val="007208D8"/>
    <w:rsid w:val="0072507F"/>
    <w:rsid w:val="007325F0"/>
    <w:rsid w:val="00747B95"/>
    <w:rsid w:val="0075166C"/>
    <w:rsid w:val="00753587"/>
    <w:rsid w:val="007546BA"/>
    <w:rsid w:val="007628EA"/>
    <w:rsid w:val="00766D46"/>
    <w:rsid w:val="00776FC6"/>
    <w:rsid w:val="007771CB"/>
    <w:rsid w:val="007833B9"/>
    <w:rsid w:val="00784715"/>
    <w:rsid w:val="00784865"/>
    <w:rsid w:val="00792342"/>
    <w:rsid w:val="007977A8"/>
    <w:rsid w:val="007B512A"/>
    <w:rsid w:val="007C2097"/>
    <w:rsid w:val="007C5512"/>
    <w:rsid w:val="007C78A2"/>
    <w:rsid w:val="007D25C5"/>
    <w:rsid w:val="007D25E0"/>
    <w:rsid w:val="007D2FC2"/>
    <w:rsid w:val="007D6A07"/>
    <w:rsid w:val="007E0FB5"/>
    <w:rsid w:val="007E263E"/>
    <w:rsid w:val="007E5E8D"/>
    <w:rsid w:val="007E6FF5"/>
    <w:rsid w:val="007F1522"/>
    <w:rsid w:val="007F409B"/>
    <w:rsid w:val="007F7259"/>
    <w:rsid w:val="008040A8"/>
    <w:rsid w:val="0081513D"/>
    <w:rsid w:val="00822472"/>
    <w:rsid w:val="00823724"/>
    <w:rsid w:val="0082400C"/>
    <w:rsid w:val="008279FA"/>
    <w:rsid w:val="00830826"/>
    <w:rsid w:val="008319C7"/>
    <w:rsid w:val="00834D36"/>
    <w:rsid w:val="00842601"/>
    <w:rsid w:val="00860312"/>
    <w:rsid w:val="00860976"/>
    <w:rsid w:val="008626E7"/>
    <w:rsid w:val="00870EE7"/>
    <w:rsid w:val="00871F9C"/>
    <w:rsid w:val="008722ED"/>
    <w:rsid w:val="00872E26"/>
    <w:rsid w:val="00880B29"/>
    <w:rsid w:val="008863B9"/>
    <w:rsid w:val="008944B4"/>
    <w:rsid w:val="008A45A6"/>
    <w:rsid w:val="008A5378"/>
    <w:rsid w:val="008B3971"/>
    <w:rsid w:val="008B3C58"/>
    <w:rsid w:val="008B42F7"/>
    <w:rsid w:val="008C2DBB"/>
    <w:rsid w:val="008C3C31"/>
    <w:rsid w:val="008C42FF"/>
    <w:rsid w:val="008C7082"/>
    <w:rsid w:val="008E17B6"/>
    <w:rsid w:val="008F1235"/>
    <w:rsid w:val="008F3789"/>
    <w:rsid w:val="008F4A0F"/>
    <w:rsid w:val="008F5E87"/>
    <w:rsid w:val="008F686C"/>
    <w:rsid w:val="008F761D"/>
    <w:rsid w:val="00900935"/>
    <w:rsid w:val="00902E58"/>
    <w:rsid w:val="00903301"/>
    <w:rsid w:val="00912F94"/>
    <w:rsid w:val="009143B6"/>
    <w:rsid w:val="009148DE"/>
    <w:rsid w:val="00914C02"/>
    <w:rsid w:val="00915B18"/>
    <w:rsid w:val="00920069"/>
    <w:rsid w:val="00925FAF"/>
    <w:rsid w:val="00927462"/>
    <w:rsid w:val="00937698"/>
    <w:rsid w:val="00941E30"/>
    <w:rsid w:val="00947CBD"/>
    <w:rsid w:val="009514A9"/>
    <w:rsid w:val="00956F06"/>
    <w:rsid w:val="00957430"/>
    <w:rsid w:val="0096594A"/>
    <w:rsid w:val="00971E87"/>
    <w:rsid w:val="00974A61"/>
    <w:rsid w:val="00976228"/>
    <w:rsid w:val="009777D9"/>
    <w:rsid w:val="009848DB"/>
    <w:rsid w:val="00985498"/>
    <w:rsid w:val="00991B88"/>
    <w:rsid w:val="0099546E"/>
    <w:rsid w:val="009A5753"/>
    <w:rsid w:val="009A579D"/>
    <w:rsid w:val="009B08FC"/>
    <w:rsid w:val="009B1C05"/>
    <w:rsid w:val="009B7FD6"/>
    <w:rsid w:val="009C2C1A"/>
    <w:rsid w:val="009C4234"/>
    <w:rsid w:val="009D5A5F"/>
    <w:rsid w:val="009E3297"/>
    <w:rsid w:val="009E5265"/>
    <w:rsid w:val="009E6A11"/>
    <w:rsid w:val="009E6C50"/>
    <w:rsid w:val="009F1670"/>
    <w:rsid w:val="009F734F"/>
    <w:rsid w:val="009F7AA2"/>
    <w:rsid w:val="00A07BEC"/>
    <w:rsid w:val="00A16DF2"/>
    <w:rsid w:val="00A246B6"/>
    <w:rsid w:val="00A302E2"/>
    <w:rsid w:val="00A362D1"/>
    <w:rsid w:val="00A37B11"/>
    <w:rsid w:val="00A4694C"/>
    <w:rsid w:val="00A47E70"/>
    <w:rsid w:val="00A50CF0"/>
    <w:rsid w:val="00A56CB5"/>
    <w:rsid w:val="00A577F2"/>
    <w:rsid w:val="00A66A20"/>
    <w:rsid w:val="00A70B32"/>
    <w:rsid w:val="00A7282F"/>
    <w:rsid w:val="00A7671C"/>
    <w:rsid w:val="00A7733B"/>
    <w:rsid w:val="00A82DBD"/>
    <w:rsid w:val="00A84974"/>
    <w:rsid w:val="00A869EF"/>
    <w:rsid w:val="00A963D5"/>
    <w:rsid w:val="00AA2CBC"/>
    <w:rsid w:val="00AA434A"/>
    <w:rsid w:val="00AB193A"/>
    <w:rsid w:val="00AB3C5A"/>
    <w:rsid w:val="00AB7666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772F"/>
    <w:rsid w:val="00B2257F"/>
    <w:rsid w:val="00B23139"/>
    <w:rsid w:val="00B258BB"/>
    <w:rsid w:val="00B315DC"/>
    <w:rsid w:val="00B351C3"/>
    <w:rsid w:val="00B44A3A"/>
    <w:rsid w:val="00B67B97"/>
    <w:rsid w:val="00B67EED"/>
    <w:rsid w:val="00B728B5"/>
    <w:rsid w:val="00B81C17"/>
    <w:rsid w:val="00B92DF4"/>
    <w:rsid w:val="00B94796"/>
    <w:rsid w:val="00B94D0F"/>
    <w:rsid w:val="00B968C8"/>
    <w:rsid w:val="00B9787B"/>
    <w:rsid w:val="00BA307A"/>
    <w:rsid w:val="00BA3EC5"/>
    <w:rsid w:val="00BA51D9"/>
    <w:rsid w:val="00BB2389"/>
    <w:rsid w:val="00BB27E9"/>
    <w:rsid w:val="00BB5DFC"/>
    <w:rsid w:val="00BC04CC"/>
    <w:rsid w:val="00BC2BEB"/>
    <w:rsid w:val="00BD279D"/>
    <w:rsid w:val="00BD6BB8"/>
    <w:rsid w:val="00BE054B"/>
    <w:rsid w:val="00BE74F6"/>
    <w:rsid w:val="00BF780A"/>
    <w:rsid w:val="00C02BD4"/>
    <w:rsid w:val="00C07BD7"/>
    <w:rsid w:val="00C119CB"/>
    <w:rsid w:val="00C13091"/>
    <w:rsid w:val="00C161B6"/>
    <w:rsid w:val="00C2002C"/>
    <w:rsid w:val="00C21F40"/>
    <w:rsid w:val="00C36C88"/>
    <w:rsid w:val="00C37200"/>
    <w:rsid w:val="00C41620"/>
    <w:rsid w:val="00C4328F"/>
    <w:rsid w:val="00C435C9"/>
    <w:rsid w:val="00C52F70"/>
    <w:rsid w:val="00C54D25"/>
    <w:rsid w:val="00C61B21"/>
    <w:rsid w:val="00C624CD"/>
    <w:rsid w:val="00C63F99"/>
    <w:rsid w:val="00C66BA2"/>
    <w:rsid w:val="00C71E47"/>
    <w:rsid w:val="00C77A07"/>
    <w:rsid w:val="00C80BD0"/>
    <w:rsid w:val="00C95985"/>
    <w:rsid w:val="00CB0025"/>
    <w:rsid w:val="00CB43C8"/>
    <w:rsid w:val="00CB6095"/>
    <w:rsid w:val="00CC4B70"/>
    <w:rsid w:val="00CC5026"/>
    <w:rsid w:val="00CC68D0"/>
    <w:rsid w:val="00CD0E4E"/>
    <w:rsid w:val="00CD4A68"/>
    <w:rsid w:val="00CE1E66"/>
    <w:rsid w:val="00CE2AD2"/>
    <w:rsid w:val="00CE3A30"/>
    <w:rsid w:val="00CF3605"/>
    <w:rsid w:val="00D02C3C"/>
    <w:rsid w:val="00D03F9A"/>
    <w:rsid w:val="00D06D51"/>
    <w:rsid w:val="00D07D88"/>
    <w:rsid w:val="00D126E9"/>
    <w:rsid w:val="00D131BF"/>
    <w:rsid w:val="00D136C9"/>
    <w:rsid w:val="00D16AAF"/>
    <w:rsid w:val="00D20390"/>
    <w:rsid w:val="00D24991"/>
    <w:rsid w:val="00D301B4"/>
    <w:rsid w:val="00D324E0"/>
    <w:rsid w:val="00D34415"/>
    <w:rsid w:val="00D370EE"/>
    <w:rsid w:val="00D4145F"/>
    <w:rsid w:val="00D424D3"/>
    <w:rsid w:val="00D42E0C"/>
    <w:rsid w:val="00D464C9"/>
    <w:rsid w:val="00D50255"/>
    <w:rsid w:val="00D53060"/>
    <w:rsid w:val="00D624B9"/>
    <w:rsid w:val="00D66520"/>
    <w:rsid w:val="00D67344"/>
    <w:rsid w:val="00D73FE6"/>
    <w:rsid w:val="00D7519C"/>
    <w:rsid w:val="00D83942"/>
    <w:rsid w:val="00D86FFA"/>
    <w:rsid w:val="00D87097"/>
    <w:rsid w:val="00D92C20"/>
    <w:rsid w:val="00DA1B0E"/>
    <w:rsid w:val="00DA3053"/>
    <w:rsid w:val="00DB5070"/>
    <w:rsid w:val="00DC3178"/>
    <w:rsid w:val="00DC3E94"/>
    <w:rsid w:val="00DC7DA0"/>
    <w:rsid w:val="00DD0467"/>
    <w:rsid w:val="00DD1E6C"/>
    <w:rsid w:val="00DE34CF"/>
    <w:rsid w:val="00DF154A"/>
    <w:rsid w:val="00DF332E"/>
    <w:rsid w:val="00DF5356"/>
    <w:rsid w:val="00DF6C30"/>
    <w:rsid w:val="00E0038D"/>
    <w:rsid w:val="00E00C7D"/>
    <w:rsid w:val="00E01B49"/>
    <w:rsid w:val="00E050C7"/>
    <w:rsid w:val="00E055F0"/>
    <w:rsid w:val="00E12D4E"/>
    <w:rsid w:val="00E13F3D"/>
    <w:rsid w:val="00E147B1"/>
    <w:rsid w:val="00E238CA"/>
    <w:rsid w:val="00E27D6E"/>
    <w:rsid w:val="00E34898"/>
    <w:rsid w:val="00E56E00"/>
    <w:rsid w:val="00E6348A"/>
    <w:rsid w:val="00E6401E"/>
    <w:rsid w:val="00E7563F"/>
    <w:rsid w:val="00E760B8"/>
    <w:rsid w:val="00E81B02"/>
    <w:rsid w:val="00E8217D"/>
    <w:rsid w:val="00E82CB6"/>
    <w:rsid w:val="00E83F03"/>
    <w:rsid w:val="00E874A6"/>
    <w:rsid w:val="00EA2FC9"/>
    <w:rsid w:val="00EA47E3"/>
    <w:rsid w:val="00EB09B7"/>
    <w:rsid w:val="00EB2B8E"/>
    <w:rsid w:val="00EB5AF3"/>
    <w:rsid w:val="00EB70B1"/>
    <w:rsid w:val="00EC11E3"/>
    <w:rsid w:val="00EE7D7C"/>
    <w:rsid w:val="00EF081D"/>
    <w:rsid w:val="00EF56E7"/>
    <w:rsid w:val="00F012F5"/>
    <w:rsid w:val="00F0269A"/>
    <w:rsid w:val="00F06E1F"/>
    <w:rsid w:val="00F0775A"/>
    <w:rsid w:val="00F10660"/>
    <w:rsid w:val="00F171E9"/>
    <w:rsid w:val="00F22075"/>
    <w:rsid w:val="00F23320"/>
    <w:rsid w:val="00F25D98"/>
    <w:rsid w:val="00F300FB"/>
    <w:rsid w:val="00F348FB"/>
    <w:rsid w:val="00F40432"/>
    <w:rsid w:val="00F50E46"/>
    <w:rsid w:val="00F5168F"/>
    <w:rsid w:val="00F5256B"/>
    <w:rsid w:val="00F53CC2"/>
    <w:rsid w:val="00F55B4A"/>
    <w:rsid w:val="00F574DC"/>
    <w:rsid w:val="00F61155"/>
    <w:rsid w:val="00F65880"/>
    <w:rsid w:val="00F70ED5"/>
    <w:rsid w:val="00F73B82"/>
    <w:rsid w:val="00F755E8"/>
    <w:rsid w:val="00F759E5"/>
    <w:rsid w:val="00F81FE3"/>
    <w:rsid w:val="00F84B10"/>
    <w:rsid w:val="00F87B4D"/>
    <w:rsid w:val="00F930D6"/>
    <w:rsid w:val="00F979C4"/>
    <w:rsid w:val="00FA52B1"/>
    <w:rsid w:val="00FA7E23"/>
    <w:rsid w:val="00FB188F"/>
    <w:rsid w:val="00FB6386"/>
    <w:rsid w:val="00FC17E0"/>
    <w:rsid w:val="00FC231F"/>
    <w:rsid w:val="00FD0546"/>
    <w:rsid w:val="00FD5226"/>
    <w:rsid w:val="00FE4A91"/>
    <w:rsid w:val="00FE6922"/>
    <w:rsid w:val="00FF19C3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.doc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20</Pages>
  <Words>7652</Words>
  <Characters>43620</Characters>
  <Application>Microsoft Office Word</Application>
  <DocSecurity>0</DocSecurity>
  <Lines>363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</cp:lastModifiedBy>
  <cp:revision>10</cp:revision>
  <cp:lastPrinted>1900-01-01T05:00:00Z</cp:lastPrinted>
  <dcterms:created xsi:type="dcterms:W3CDTF">2022-04-26T12:52:00Z</dcterms:created>
  <dcterms:modified xsi:type="dcterms:W3CDTF">2022-04-26T13:51:00Z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